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36B1D" w14:textId="77777777" w:rsidR="0035558F" w:rsidRDefault="0035558F" w:rsidP="0035558F">
      <w:pPr>
        <w:pStyle w:val="CRCoverPage"/>
        <w:tabs>
          <w:tab w:val="right" w:pos="9639"/>
        </w:tabs>
        <w:spacing w:after="0"/>
        <w:rPr>
          <w:b/>
          <w:i/>
          <w:noProof/>
          <w:sz w:val="28"/>
        </w:rPr>
      </w:pPr>
      <w:bookmarkStart w:id="0" w:name="_Toc336589723"/>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bookmarkStart w:id="14" w:name="_Toc27478149"/>
      <w:bookmarkStart w:id="15" w:name="_Toc36226861"/>
      <w:bookmarkStart w:id="16" w:name="_Toc44324146"/>
      <w:bookmarkStart w:id="17" w:name="_Toc52990340"/>
      <w:bookmarkStart w:id="18" w:name="_Toc60823539"/>
      <w:bookmarkStart w:id="19" w:name="_Toc60825461"/>
      <w:bookmarkStart w:id="20" w:name="_Toc69306267"/>
      <w:bookmarkStart w:id="21" w:name="_Toc69309932"/>
      <w:bookmarkStart w:id="22" w:name="_Toc76020254"/>
      <w:bookmarkStart w:id="23" w:name="_Toc8372073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R5-224204</w:t>
      </w:r>
      <w:r>
        <w:rPr>
          <w:b/>
          <w:i/>
          <w:noProof/>
          <w:sz w:val="28"/>
        </w:rPr>
        <w:fldChar w:fldCharType="end"/>
      </w:r>
    </w:p>
    <w:p w14:paraId="0831293E" w14:textId="77777777" w:rsidR="0035558F" w:rsidRDefault="0035558F" w:rsidP="003555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58F" w14:paraId="076B3F5D" w14:textId="77777777" w:rsidTr="00A8528B">
        <w:tc>
          <w:tcPr>
            <w:tcW w:w="9641" w:type="dxa"/>
            <w:gridSpan w:val="9"/>
            <w:tcBorders>
              <w:top w:val="single" w:sz="4" w:space="0" w:color="auto"/>
              <w:left w:val="single" w:sz="4" w:space="0" w:color="auto"/>
              <w:right w:val="single" w:sz="4" w:space="0" w:color="auto"/>
            </w:tcBorders>
          </w:tcPr>
          <w:p w14:paraId="6107E864" w14:textId="77777777" w:rsidR="0035558F" w:rsidRDefault="0035558F" w:rsidP="00A8528B">
            <w:pPr>
              <w:pStyle w:val="CRCoverPage"/>
              <w:spacing w:after="0"/>
              <w:jc w:val="right"/>
              <w:rPr>
                <w:i/>
                <w:noProof/>
              </w:rPr>
            </w:pPr>
            <w:r>
              <w:rPr>
                <w:i/>
                <w:noProof/>
                <w:sz w:val="14"/>
              </w:rPr>
              <w:t>CR-Form-v12.2</w:t>
            </w:r>
          </w:p>
        </w:tc>
      </w:tr>
      <w:tr w:rsidR="0035558F" w14:paraId="6B233932" w14:textId="77777777" w:rsidTr="00A8528B">
        <w:tc>
          <w:tcPr>
            <w:tcW w:w="9641" w:type="dxa"/>
            <w:gridSpan w:val="9"/>
            <w:tcBorders>
              <w:left w:val="single" w:sz="4" w:space="0" w:color="auto"/>
              <w:right w:val="single" w:sz="4" w:space="0" w:color="auto"/>
            </w:tcBorders>
          </w:tcPr>
          <w:p w14:paraId="386A9001" w14:textId="77777777" w:rsidR="0035558F" w:rsidRDefault="0035558F" w:rsidP="00A8528B">
            <w:pPr>
              <w:pStyle w:val="CRCoverPage"/>
              <w:spacing w:after="0"/>
              <w:jc w:val="center"/>
              <w:rPr>
                <w:noProof/>
              </w:rPr>
            </w:pPr>
            <w:r>
              <w:rPr>
                <w:b/>
                <w:noProof/>
                <w:sz w:val="32"/>
              </w:rPr>
              <w:t>CHANGE REQUEST</w:t>
            </w:r>
          </w:p>
        </w:tc>
      </w:tr>
      <w:tr w:rsidR="0035558F" w14:paraId="231FED58" w14:textId="77777777" w:rsidTr="00A8528B">
        <w:tc>
          <w:tcPr>
            <w:tcW w:w="9641" w:type="dxa"/>
            <w:gridSpan w:val="9"/>
            <w:tcBorders>
              <w:left w:val="single" w:sz="4" w:space="0" w:color="auto"/>
              <w:right w:val="single" w:sz="4" w:space="0" w:color="auto"/>
            </w:tcBorders>
          </w:tcPr>
          <w:p w14:paraId="41563444" w14:textId="77777777" w:rsidR="0035558F" w:rsidRDefault="0035558F" w:rsidP="00A8528B">
            <w:pPr>
              <w:pStyle w:val="CRCoverPage"/>
              <w:spacing w:after="0"/>
              <w:rPr>
                <w:noProof/>
                <w:sz w:val="8"/>
                <w:szCs w:val="8"/>
              </w:rPr>
            </w:pPr>
          </w:p>
        </w:tc>
      </w:tr>
      <w:tr w:rsidR="0035558F" w14:paraId="207F629F" w14:textId="77777777" w:rsidTr="00A8528B">
        <w:tc>
          <w:tcPr>
            <w:tcW w:w="142" w:type="dxa"/>
            <w:tcBorders>
              <w:left w:val="single" w:sz="4" w:space="0" w:color="auto"/>
            </w:tcBorders>
          </w:tcPr>
          <w:p w14:paraId="1AE11E3D" w14:textId="77777777" w:rsidR="0035558F" w:rsidRDefault="0035558F" w:rsidP="00A8528B">
            <w:pPr>
              <w:pStyle w:val="CRCoverPage"/>
              <w:spacing w:after="0"/>
              <w:jc w:val="right"/>
              <w:rPr>
                <w:noProof/>
              </w:rPr>
            </w:pPr>
          </w:p>
        </w:tc>
        <w:tc>
          <w:tcPr>
            <w:tcW w:w="1559" w:type="dxa"/>
            <w:shd w:val="pct30" w:color="FFFF00" w:fill="auto"/>
          </w:tcPr>
          <w:p w14:paraId="4951D8C2" w14:textId="77777777" w:rsidR="0035558F" w:rsidRPr="00410371" w:rsidRDefault="0035558F" w:rsidP="00A8528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36.521-1</w:t>
            </w:r>
            <w:r>
              <w:rPr>
                <w:b/>
                <w:noProof/>
                <w:sz w:val="28"/>
              </w:rPr>
              <w:fldChar w:fldCharType="end"/>
            </w:r>
          </w:p>
        </w:tc>
        <w:tc>
          <w:tcPr>
            <w:tcW w:w="709" w:type="dxa"/>
          </w:tcPr>
          <w:p w14:paraId="63F57912" w14:textId="77777777" w:rsidR="0035558F" w:rsidRDefault="0035558F" w:rsidP="00A8528B">
            <w:pPr>
              <w:pStyle w:val="CRCoverPage"/>
              <w:spacing w:after="0"/>
              <w:jc w:val="center"/>
              <w:rPr>
                <w:noProof/>
              </w:rPr>
            </w:pPr>
            <w:r>
              <w:rPr>
                <w:b/>
                <w:noProof/>
                <w:sz w:val="28"/>
              </w:rPr>
              <w:t>CR</w:t>
            </w:r>
          </w:p>
        </w:tc>
        <w:tc>
          <w:tcPr>
            <w:tcW w:w="1276" w:type="dxa"/>
            <w:shd w:val="pct30" w:color="FFFF00" w:fill="auto"/>
          </w:tcPr>
          <w:p w14:paraId="5B328546" w14:textId="77777777" w:rsidR="0035558F" w:rsidRPr="00410371" w:rsidRDefault="0035558F" w:rsidP="00A8528B">
            <w:pPr>
              <w:pStyle w:val="CRCoverPage"/>
              <w:spacing w:after="0"/>
              <w:rPr>
                <w:noProof/>
              </w:rPr>
            </w:pPr>
            <w:r>
              <w:fldChar w:fldCharType="begin"/>
            </w:r>
            <w:r>
              <w:instrText xml:space="preserve"> DOCPROPERTY  Cr#  \* MERGEFORMAT </w:instrText>
            </w:r>
            <w:r>
              <w:fldChar w:fldCharType="separate"/>
            </w:r>
            <w:r w:rsidRPr="00410371">
              <w:rPr>
                <w:b/>
                <w:noProof/>
                <w:sz w:val="28"/>
              </w:rPr>
              <w:t>5412</w:t>
            </w:r>
            <w:r>
              <w:rPr>
                <w:b/>
                <w:noProof/>
                <w:sz w:val="28"/>
              </w:rPr>
              <w:fldChar w:fldCharType="end"/>
            </w:r>
          </w:p>
        </w:tc>
        <w:tc>
          <w:tcPr>
            <w:tcW w:w="709" w:type="dxa"/>
          </w:tcPr>
          <w:p w14:paraId="3C2FB130" w14:textId="77777777" w:rsidR="0035558F" w:rsidRDefault="0035558F" w:rsidP="00A8528B">
            <w:pPr>
              <w:pStyle w:val="CRCoverPage"/>
              <w:tabs>
                <w:tab w:val="right" w:pos="625"/>
              </w:tabs>
              <w:spacing w:after="0"/>
              <w:jc w:val="center"/>
              <w:rPr>
                <w:noProof/>
              </w:rPr>
            </w:pPr>
            <w:r>
              <w:rPr>
                <w:b/>
                <w:bCs/>
                <w:noProof/>
                <w:sz w:val="28"/>
              </w:rPr>
              <w:t>rev</w:t>
            </w:r>
          </w:p>
        </w:tc>
        <w:tc>
          <w:tcPr>
            <w:tcW w:w="992" w:type="dxa"/>
            <w:shd w:val="pct30" w:color="FFFF00" w:fill="auto"/>
          </w:tcPr>
          <w:p w14:paraId="0CAD415A" w14:textId="77777777" w:rsidR="0035558F" w:rsidRPr="00410371" w:rsidRDefault="0035558F" w:rsidP="00A8528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B0D509" w14:textId="77777777" w:rsidR="0035558F" w:rsidRDefault="0035558F" w:rsidP="00A8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9B514" w14:textId="77777777" w:rsidR="0035558F" w:rsidRPr="00410371" w:rsidRDefault="0035558F" w:rsidP="00A8528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27D48F04" w14:textId="77777777" w:rsidR="0035558F" w:rsidRDefault="0035558F" w:rsidP="00A8528B">
            <w:pPr>
              <w:pStyle w:val="CRCoverPage"/>
              <w:spacing w:after="0"/>
              <w:rPr>
                <w:noProof/>
              </w:rPr>
            </w:pPr>
          </w:p>
        </w:tc>
      </w:tr>
      <w:tr w:rsidR="0035558F" w14:paraId="15DBF81F" w14:textId="77777777" w:rsidTr="00A8528B">
        <w:tc>
          <w:tcPr>
            <w:tcW w:w="9641" w:type="dxa"/>
            <w:gridSpan w:val="9"/>
            <w:tcBorders>
              <w:left w:val="single" w:sz="4" w:space="0" w:color="auto"/>
              <w:right w:val="single" w:sz="4" w:space="0" w:color="auto"/>
            </w:tcBorders>
          </w:tcPr>
          <w:p w14:paraId="51F74341" w14:textId="77777777" w:rsidR="0035558F" w:rsidRDefault="0035558F" w:rsidP="00A8528B">
            <w:pPr>
              <w:pStyle w:val="CRCoverPage"/>
              <w:spacing w:after="0"/>
              <w:rPr>
                <w:noProof/>
              </w:rPr>
            </w:pPr>
          </w:p>
        </w:tc>
      </w:tr>
      <w:tr w:rsidR="0035558F" w14:paraId="1C95C5DA" w14:textId="77777777" w:rsidTr="00A8528B">
        <w:tc>
          <w:tcPr>
            <w:tcW w:w="9641" w:type="dxa"/>
            <w:gridSpan w:val="9"/>
            <w:tcBorders>
              <w:top w:val="single" w:sz="4" w:space="0" w:color="auto"/>
            </w:tcBorders>
          </w:tcPr>
          <w:p w14:paraId="32CA7921" w14:textId="77777777" w:rsidR="0035558F" w:rsidRPr="00F25D98" w:rsidRDefault="0035558F" w:rsidP="00A852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5558F" w14:paraId="355F2E01" w14:textId="77777777" w:rsidTr="00A8528B">
        <w:tc>
          <w:tcPr>
            <w:tcW w:w="9641" w:type="dxa"/>
            <w:gridSpan w:val="9"/>
          </w:tcPr>
          <w:p w14:paraId="38D3EE06" w14:textId="77777777" w:rsidR="0035558F" w:rsidRDefault="0035558F" w:rsidP="00A8528B">
            <w:pPr>
              <w:pStyle w:val="CRCoverPage"/>
              <w:spacing w:after="0"/>
              <w:rPr>
                <w:noProof/>
                <w:sz w:val="8"/>
                <w:szCs w:val="8"/>
              </w:rPr>
            </w:pPr>
          </w:p>
        </w:tc>
      </w:tr>
    </w:tbl>
    <w:p w14:paraId="1F749D54" w14:textId="77777777" w:rsidR="0035558F" w:rsidRDefault="0035558F" w:rsidP="00355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58F" w14:paraId="5FC7EE45" w14:textId="77777777" w:rsidTr="00A8528B">
        <w:tc>
          <w:tcPr>
            <w:tcW w:w="2835" w:type="dxa"/>
          </w:tcPr>
          <w:p w14:paraId="57C4657F" w14:textId="77777777" w:rsidR="0035558F" w:rsidRDefault="0035558F" w:rsidP="00A8528B">
            <w:pPr>
              <w:pStyle w:val="CRCoverPage"/>
              <w:tabs>
                <w:tab w:val="right" w:pos="2751"/>
              </w:tabs>
              <w:spacing w:after="0"/>
              <w:rPr>
                <w:b/>
                <w:i/>
                <w:noProof/>
              </w:rPr>
            </w:pPr>
            <w:r>
              <w:rPr>
                <w:b/>
                <w:i/>
                <w:noProof/>
              </w:rPr>
              <w:t>Proposed change affects:</w:t>
            </w:r>
          </w:p>
        </w:tc>
        <w:tc>
          <w:tcPr>
            <w:tcW w:w="1418" w:type="dxa"/>
          </w:tcPr>
          <w:p w14:paraId="2476AC01" w14:textId="77777777" w:rsidR="0035558F" w:rsidRDefault="0035558F" w:rsidP="00A8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1674B" w14:textId="77777777" w:rsidR="0035558F" w:rsidRDefault="0035558F" w:rsidP="00A8528B">
            <w:pPr>
              <w:pStyle w:val="CRCoverPage"/>
              <w:spacing w:after="0"/>
              <w:jc w:val="center"/>
              <w:rPr>
                <w:b/>
                <w:caps/>
                <w:noProof/>
              </w:rPr>
            </w:pPr>
          </w:p>
        </w:tc>
        <w:tc>
          <w:tcPr>
            <w:tcW w:w="709" w:type="dxa"/>
            <w:tcBorders>
              <w:left w:val="single" w:sz="4" w:space="0" w:color="auto"/>
            </w:tcBorders>
          </w:tcPr>
          <w:p w14:paraId="6BD4ACA4" w14:textId="77777777" w:rsidR="0035558F" w:rsidRDefault="0035558F" w:rsidP="00A8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00E48" w14:textId="77777777" w:rsidR="0035558F" w:rsidRDefault="0035558F" w:rsidP="00A8528B">
            <w:pPr>
              <w:pStyle w:val="CRCoverPage"/>
              <w:spacing w:after="0"/>
              <w:jc w:val="center"/>
              <w:rPr>
                <w:b/>
                <w:caps/>
                <w:noProof/>
              </w:rPr>
            </w:pPr>
          </w:p>
        </w:tc>
        <w:tc>
          <w:tcPr>
            <w:tcW w:w="2126" w:type="dxa"/>
          </w:tcPr>
          <w:p w14:paraId="0C60BFFE" w14:textId="77777777" w:rsidR="0035558F" w:rsidRDefault="0035558F" w:rsidP="00A8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32F6" w14:textId="77777777" w:rsidR="0035558F" w:rsidRDefault="0035558F" w:rsidP="00A8528B">
            <w:pPr>
              <w:pStyle w:val="CRCoverPage"/>
              <w:spacing w:after="0"/>
              <w:jc w:val="center"/>
              <w:rPr>
                <w:b/>
                <w:caps/>
                <w:noProof/>
              </w:rPr>
            </w:pPr>
          </w:p>
        </w:tc>
        <w:tc>
          <w:tcPr>
            <w:tcW w:w="1418" w:type="dxa"/>
            <w:tcBorders>
              <w:left w:val="nil"/>
            </w:tcBorders>
          </w:tcPr>
          <w:p w14:paraId="2D59F058" w14:textId="77777777" w:rsidR="0035558F" w:rsidRDefault="0035558F" w:rsidP="00A8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625E0" w14:textId="77777777" w:rsidR="0035558F" w:rsidRDefault="0035558F" w:rsidP="00A8528B">
            <w:pPr>
              <w:pStyle w:val="CRCoverPage"/>
              <w:spacing w:after="0"/>
              <w:jc w:val="center"/>
              <w:rPr>
                <w:b/>
                <w:bCs/>
                <w:caps/>
                <w:noProof/>
              </w:rPr>
            </w:pPr>
          </w:p>
        </w:tc>
      </w:tr>
    </w:tbl>
    <w:p w14:paraId="140CBC7D" w14:textId="77777777" w:rsidR="0035558F" w:rsidRDefault="0035558F" w:rsidP="00355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58F" w14:paraId="094C018B" w14:textId="77777777" w:rsidTr="00A8528B">
        <w:tc>
          <w:tcPr>
            <w:tcW w:w="9640" w:type="dxa"/>
            <w:gridSpan w:val="11"/>
          </w:tcPr>
          <w:p w14:paraId="47A7BEB5" w14:textId="77777777" w:rsidR="0035558F" w:rsidRDefault="0035558F" w:rsidP="00A8528B">
            <w:pPr>
              <w:pStyle w:val="CRCoverPage"/>
              <w:spacing w:after="0"/>
              <w:rPr>
                <w:noProof/>
                <w:sz w:val="8"/>
                <w:szCs w:val="8"/>
              </w:rPr>
            </w:pPr>
          </w:p>
        </w:tc>
      </w:tr>
      <w:tr w:rsidR="0035558F" w14:paraId="04601ED8" w14:textId="77777777" w:rsidTr="00A8528B">
        <w:tc>
          <w:tcPr>
            <w:tcW w:w="1843" w:type="dxa"/>
            <w:tcBorders>
              <w:top w:val="single" w:sz="4" w:space="0" w:color="auto"/>
              <w:left w:val="single" w:sz="4" w:space="0" w:color="auto"/>
            </w:tcBorders>
          </w:tcPr>
          <w:p w14:paraId="43E3F887" w14:textId="77777777" w:rsidR="0035558F" w:rsidRDefault="0035558F" w:rsidP="00A8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23461" w14:textId="77777777" w:rsidR="0035558F" w:rsidRDefault="0035558F" w:rsidP="00A8528B">
            <w:pPr>
              <w:pStyle w:val="CRCoverPage"/>
              <w:spacing w:after="0"/>
              <w:ind w:left="100"/>
              <w:rPr>
                <w:noProof/>
              </w:rPr>
            </w:pPr>
            <w:r>
              <w:fldChar w:fldCharType="begin"/>
            </w:r>
            <w:r>
              <w:instrText xml:space="preserve"> DOCPROPERTY  CrTitle  \* MERGEFORMAT </w:instrText>
            </w:r>
            <w:r>
              <w:fldChar w:fldCharType="separate"/>
            </w:r>
            <w:r>
              <w:t>Correction of clause number for 4UL CA test requirement</w:t>
            </w:r>
            <w:r>
              <w:fldChar w:fldCharType="end"/>
            </w:r>
          </w:p>
        </w:tc>
      </w:tr>
      <w:tr w:rsidR="0035558F" w14:paraId="3DFE021B" w14:textId="77777777" w:rsidTr="00A8528B">
        <w:tc>
          <w:tcPr>
            <w:tcW w:w="1843" w:type="dxa"/>
            <w:tcBorders>
              <w:left w:val="single" w:sz="4" w:space="0" w:color="auto"/>
            </w:tcBorders>
          </w:tcPr>
          <w:p w14:paraId="768C0162" w14:textId="77777777" w:rsidR="0035558F" w:rsidRDefault="0035558F" w:rsidP="00A8528B">
            <w:pPr>
              <w:pStyle w:val="CRCoverPage"/>
              <w:spacing w:after="0"/>
              <w:rPr>
                <w:b/>
                <w:i/>
                <w:noProof/>
                <w:sz w:val="8"/>
                <w:szCs w:val="8"/>
              </w:rPr>
            </w:pPr>
          </w:p>
        </w:tc>
        <w:tc>
          <w:tcPr>
            <w:tcW w:w="7797" w:type="dxa"/>
            <w:gridSpan w:val="10"/>
            <w:tcBorders>
              <w:right w:val="single" w:sz="4" w:space="0" w:color="auto"/>
            </w:tcBorders>
          </w:tcPr>
          <w:p w14:paraId="741E004A" w14:textId="77777777" w:rsidR="0035558F" w:rsidRDefault="0035558F" w:rsidP="00A8528B">
            <w:pPr>
              <w:pStyle w:val="CRCoverPage"/>
              <w:spacing w:after="0"/>
              <w:rPr>
                <w:noProof/>
                <w:sz w:val="8"/>
                <w:szCs w:val="8"/>
              </w:rPr>
            </w:pPr>
          </w:p>
        </w:tc>
      </w:tr>
      <w:tr w:rsidR="0035558F" w14:paraId="701D9025" w14:textId="77777777" w:rsidTr="00A8528B">
        <w:tc>
          <w:tcPr>
            <w:tcW w:w="1843" w:type="dxa"/>
            <w:tcBorders>
              <w:left w:val="single" w:sz="4" w:space="0" w:color="auto"/>
            </w:tcBorders>
          </w:tcPr>
          <w:p w14:paraId="54A39CF3" w14:textId="77777777" w:rsidR="0035558F" w:rsidRDefault="0035558F" w:rsidP="00A8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8F9A2" w14:textId="77777777" w:rsidR="0035558F" w:rsidRDefault="0035558F" w:rsidP="00A8528B">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5558F" w14:paraId="5C87410D" w14:textId="77777777" w:rsidTr="00A8528B">
        <w:tc>
          <w:tcPr>
            <w:tcW w:w="1843" w:type="dxa"/>
            <w:tcBorders>
              <w:left w:val="single" w:sz="4" w:space="0" w:color="auto"/>
            </w:tcBorders>
          </w:tcPr>
          <w:p w14:paraId="392FC28B" w14:textId="77777777" w:rsidR="0035558F" w:rsidRDefault="0035558F" w:rsidP="00A8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725EF" w14:textId="341129FD" w:rsidR="0035558F" w:rsidRDefault="0035558F" w:rsidP="00A8528B">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35558F" w14:paraId="41D8BEE2" w14:textId="77777777" w:rsidTr="00A8528B">
        <w:tc>
          <w:tcPr>
            <w:tcW w:w="1843" w:type="dxa"/>
            <w:tcBorders>
              <w:left w:val="single" w:sz="4" w:space="0" w:color="auto"/>
            </w:tcBorders>
          </w:tcPr>
          <w:p w14:paraId="4BD77A0C" w14:textId="77777777" w:rsidR="0035558F" w:rsidRDefault="0035558F" w:rsidP="00A8528B">
            <w:pPr>
              <w:pStyle w:val="CRCoverPage"/>
              <w:spacing w:after="0"/>
              <w:rPr>
                <w:b/>
                <w:i/>
                <w:noProof/>
                <w:sz w:val="8"/>
                <w:szCs w:val="8"/>
              </w:rPr>
            </w:pPr>
          </w:p>
        </w:tc>
        <w:tc>
          <w:tcPr>
            <w:tcW w:w="7797" w:type="dxa"/>
            <w:gridSpan w:val="10"/>
            <w:tcBorders>
              <w:right w:val="single" w:sz="4" w:space="0" w:color="auto"/>
            </w:tcBorders>
          </w:tcPr>
          <w:p w14:paraId="2471EE89" w14:textId="77777777" w:rsidR="0035558F" w:rsidRDefault="0035558F" w:rsidP="00A8528B">
            <w:pPr>
              <w:pStyle w:val="CRCoverPage"/>
              <w:spacing w:after="0"/>
              <w:rPr>
                <w:noProof/>
                <w:sz w:val="8"/>
                <w:szCs w:val="8"/>
              </w:rPr>
            </w:pPr>
          </w:p>
        </w:tc>
      </w:tr>
      <w:tr w:rsidR="0035558F" w14:paraId="747B2382" w14:textId="77777777" w:rsidTr="00A8528B">
        <w:tc>
          <w:tcPr>
            <w:tcW w:w="1843" w:type="dxa"/>
            <w:tcBorders>
              <w:left w:val="single" w:sz="4" w:space="0" w:color="auto"/>
            </w:tcBorders>
          </w:tcPr>
          <w:p w14:paraId="331FB806" w14:textId="77777777" w:rsidR="0035558F" w:rsidRDefault="0035558F" w:rsidP="00A8528B">
            <w:pPr>
              <w:pStyle w:val="CRCoverPage"/>
              <w:tabs>
                <w:tab w:val="right" w:pos="1759"/>
              </w:tabs>
              <w:spacing w:after="0"/>
              <w:rPr>
                <w:b/>
                <w:i/>
                <w:noProof/>
              </w:rPr>
            </w:pPr>
            <w:r>
              <w:rPr>
                <w:b/>
                <w:i/>
                <w:noProof/>
              </w:rPr>
              <w:t>Work item code:</w:t>
            </w:r>
          </w:p>
        </w:tc>
        <w:tc>
          <w:tcPr>
            <w:tcW w:w="3686" w:type="dxa"/>
            <w:gridSpan w:val="5"/>
            <w:shd w:val="pct30" w:color="FFFF00" w:fill="auto"/>
          </w:tcPr>
          <w:p w14:paraId="62E38270" w14:textId="77777777" w:rsidR="0035558F" w:rsidRDefault="0035558F" w:rsidP="00A8528B">
            <w:pPr>
              <w:pStyle w:val="CRCoverPage"/>
              <w:spacing w:after="0"/>
              <w:ind w:left="100"/>
              <w:rPr>
                <w:noProof/>
              </w:rPr>
            </w:pPr>
            <w:r>
              <w:fldChar w:fldCharType="begin"/>
            </w:r>
            <w:r>
              <w:instrText xml:space="preserve"> DOCPROPERTY  RelatedWis  \* MERGEFORMAT </w:instrText>
            </w:r>
            <w:r>
              <w:fldChar w:fldCharType="separate"/>
            </w:r>
            <w:r>
              <w:rPr>
                <w:noProof/>
              </w:rPr>
              <w:t>TEI17_Test</w:t>
            </w:r>
            <w:r>
              <w:rPr>
                <w:noProof/>
              </w:rPr>
              <w:fldChar w:fldCharType="end"/>
            </w:r>
          </w:p>
        </w:tc>
        <w:tc>
          <w:tcPr>
            <w:tcW w:w="567" w:type="dxa"/>
            <w:tcBorders>
              <w:left w:val="nil"/>
            </w:tcBorders>
          </w:tcPr>
          <w:p w14:paraId="4D0FEEBC" w14:textId="77777777" w:rsidR="0035558F" w:rsidRDefault="0035558F" w:rsidP="00A8528B">
            <w:pPr>
              <w:pStyle w:val="CRCoverPage"/>
              <w:spacing w:after="0"/>
              <w:ind w:right="100"/>
              <w:rPr>
                <w:noProof/>
              </w:rPr>
            </w:pPr>
          </w:p>
        </w:tc>
        <w:tc>
          <w:tcPr>
            <w:tcW w:w="1417" w:type="dxa"/>
            <w:gridSpan w:val="3"/>
            <w:tcBorders>
              <w:left w:val="nil"/>
            </w:tcBorders>
          </w:tcPr>
          <w:p w14:paraId="77467949" w14:textId="77777777" w:rsidR="0035558F" w:rsidRDefault="0035558F" w:rsidP="00A8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7E14D" w14:textId="77777777" w:rsidR="0035558F" w:rsidRDefault="0035558F" w:rsidP="00A8528B">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35558F" w14:paraId="3EBEF0DB" w14:textId="77777777" w:rsidTr="00A8528B">
        <w:tc>
          <w:tcPr>
            <w:tcW w:w="1843" w:type="dxa"/>
            <w:tcBorders>
              <w:left w:val="single" w:sz="4" w:space="0" w:color="auto"/>
            </w:tcBorders>
          </w:tcPr>
          <w:p w14:paraId="330E1894" w14:textId="77777777" w:rsidR="0035558F" w:rsidRDefault="0035558F" w:rsidP="00A8528B">
            <w:pPr>
              <w:pStyle w:val="CRCoverPage"/>
              <w:spacing w:after="0"/>
              <w:rPr>
                <w:b/>
                <w:i/>
                <w:noProof/>
                <w:sz w:val="8"/>
                <w:szCs w:val="8"/>
              </w:rPr>
            </w:pPr>
          </w:p>
        </w:tc>
        <w:tc>
          <w:tcPr>
            <w:tcW w:w="1986" w:type="dxa"/>
            <w:gridSpan w:val="4"/>
          </w:tcPr>
          <w:p w14:paraId="3ED1C467" w14:textId="77777777" w:rsidR="0035558F" w:rsidRDefault="0035558F" w:rsidP="00A8528B">
            <w:pPr>
              <w:pStyle w:val="CRCoverPage"/>
              <w:spacing w:after="0"/>
              <w:rPr>
                <w:noProof/>
                <w:sz w:val="8"/>
                <w:szCs w:val="8"/>
              </w:rPr>
            </w:pPr>
          </w:p>
        </w:tc>
        <w:tc>
          <w:tcPr>
            <w:tcW w:w="2267" w:type="dxa"/>
            <w:gridSpan w:val="2"/>
          </w:tcPr>
          <w:p w14:paraId="106866B5" w14:textId="77777777" w:rsidR="0035558F" w:rsidRDefault="0035558F" w:rsidP="00A8528B">
            <w:pPr>
              <w:pStyle w:val="CRCoverPage"/>
              <w:spacing w:after="0"/>
              <w:rPr>
                <w:noProof/>
                <w:sz w:val="8"/>
                <w:szCs w:val="8"/>
              </w:rPr>
            </w:pPr>
          </w:p>
        </w:tc>
        <w:tc>
          <w:tcPr>
            <w:tcW w:w="1417" w:type="dxa"/>
            <w:gridSpan w:val="3"/>
          </w:tcPr>
          <w:p w14:paraId="1038E594" w14:textId="77777777" w:rsidR="0035558F" w:rsidRDefault="0035558F" w:rsidP="00A8528B">
            <w:pPr>
              <w:pStyle w:val="CRCoverPage"/>
              <w:spacing w:after="0"/>
              <w:rPr>
                <w:noProof/>
                <w:sz w:val="8"/>
                <w:szCs w:val="8"/>
              </w:rPr>
            </w:pPr>
          </w:p>
        </w:tc>
        <w:tc>
          <w:tcPr>
            <w:tcW w:w="2127" w:type="dxa"/>
            <w:tcBorders>
              <w:right w:val="single" w:sz="4" w:space="0" w:color="auto"/>
            </w:tcBorders>
          </w:tcPr>
          <w:p w14:paraId="71CC1E9A" w14:textId="77777777" w:rsidR="0035558F" w:rsidRDefault="0035558F" w:rsidP="00A8528B">
            <w:pPr>
              <w:pStyle w:val="CRCoverPage"/>
              <w:spacing w:after="0"/>
              <w:rPr>
                <w:noProof/>
                <w:sz w:val="8"/>
                <w:szCs w:val="8"/>
              </w:rPr>
            </w:pPr>
          </w:p>
        </w:tc>
      </w:tr>
      <w:tr w:rsidR="0035558F" w14:paraId="5FCF85B5" w14:textId="77777777" w:rsidTr="00A8528B">
        <w:trPr>
          <w:cantSplit/>
        </w:trPr>
        <w:tc>
          <w:tcPr>
            <w:tcW w:w="1843" w:type="dxa"/>
            <w:tcBorders>
              <w:left w:val="single" w:sz="4" w:space="0" w:color="auto"/>
            </w:tcBorders>
          </w:tcPr>
          <w:p w14:paraId="3E2AE597" w14:textId="77777777" w:rsidR="0035558F" w:rsidRDefault="0035558F" w:rsidP="00A8528B">
            <w:pPr>
              <w:pStyle w:val="CRCoverPage"/>
              <w:tabs>
                <w:tab w:val="right" w:pos="1759"/>
              </w:tabs>
              <w:spacing w:after="0"/>
              <w:rPr>
                <w:b/>
                <w:i/>
                <w:noProof/>
              </w:rPr>
            </w:pPr>
            <w:r>
              <w:rPr>
                <w:b/>
                <w:i/>
                <w:noProof/>
              </w:rPr>
              <w:t>Category:</w:t>
            </w:r>
          </w:p>
        </w:tc>
        <w:tc>
          <w:tcPr>
            <w:tcW w:w="851" w:type="dxa"/>
            <w:shd w:val="pct30" w:color="FFFF00" w:fill="auto"/>
          </w:tcPr>
          <w:p w14:paraId="0EB69824" w14:textId="77777777" w:rsidR="0035558F" w:rsidRDefault="0035558F" w:rsidP="00A8528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DF75F18" w14:textId="77777777" w:rsidR="0035558F" w:rsidRDefault="0035558F" w:rsidP="00A8528B">
            <w:pPr>
              <w:pStyle w:val="CRCoverPage"/>
              <w:spacing w:after="0"/>
              <w:rPr>
                <w:noProof/>
              </w:rPr>
            </w:pPr>
          </w:p>
        </w:tc>
        <w:tc>
          <w:tcPr>
            <w:tcW w:w="1417" w:type="dxa"/>
            <w:gridSpan w:val="3"/>
            <w:tcBorders>
              <w:left w:val="nil"/>
            </w:tcBorders>
          </w:tcPr>
          <w:p w14:paraId="6607D02B" w14:textId="77777777" w:rsidR="0035558F" w:rsidRDefault="0035558F" w:rsidP="00A8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9E127" w14:textId="77777777" w:rsidR="0035558F" w:rsidRDefault="0035558F" w:rsidP="00A8528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5558F" w14:paraId="0C506283" w14:textId="77777777" w:rsidTr="00A8528B">
        <w:tc>
          <w:tcPr>
            <w:tcW w:w="1843" w:type="dxa"/>
            <w:tcBorders>
              <w:left w:val="single" w:sz="4" w:space="0" w:color="auto"/>
              <w:bottom w:val="single" w:sz="4" w:space="0" w:color="auto"/>
            </w:tcBorders>
          </w:tcPr>
          <w:p w14:paraId="37496A37" w14:textId="77777777" w:rsidR="0035558F" w:rsidRDefault="0035558F" w:rsidP="00A8528B">
            <w:pPr>
              <w:pStyle w:val="CRCoverPage"/>
              <w:spacing w:after="0"/>
              <w:rPr>
                <w:b/>
                <w:i/>
                <w:noProof/>
              </w:rPr>
            </w:pPr>
          </w:p>
        </w:tc>
        <w:tc>
          <w:tcPr>
            <w:tcW w:w="4677" w:type="dxa"/>
            <w:gridSpan w:val="8"/>
            <w:tcBorders>
              <w:bottom w:val="single" w:sz="4" w:space="0" w:color="auto"/>
            </w:tcBorders>
          </w:tcPr>
          <w:p w14:paraId="167C8451" w14:textId="77777777" w:rsidR="0035558F" w:rsidRDefault="0035558F" w:rsidP="00A8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CE414" w14:textId="77777777" w:rsidR="0035558F" w:rsidRDefault="0035558F" w:rsidP="00A852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6A623" w14:textId="77777777" w:rsidR="0035558F" w:rsidRPr="007C2097" w:rsidRDefault="0035558F" w:rsidP="00A8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58F" w14:paraId="60CF416D" w14:textId="77777777" w:rsidTr="00A8528B">
        <w:tc>
          <w:tcPr>
            <w:tcW w:w="1843" w:type="dxa"/>
          </w:tcPr>
          <w:p w14:paraId="02DFEE3F" w14:textId="77777777" w:rsidR="0035558F" w:rsidRDefault="0035558F" w:rsidP="00A8528B">
            <w:pPr>
              <w:pStyle w:val="CRCoverPage"/>
              <w:spacing w:after="0"/>
              <w:rPr>
                <w:b/>
                <w:i/>
                <w:noProof/>
                <w:sz w:val="8"/>
                <w:szCs w:val="8"/>
              </w:rPr>
            </w:pPr>
          </w:p>
        </w:tc>
        <w:tc>
          <w:tcPr>
            <w:tcW w:w="7797" w:type="dxa"/>
            <w:gridSpan w:val="10"/>
          </w:tcPr>
          <w:p w14:paraId="63C39245" w14:textId="77777777" w:rsidR="0035558F" w:rsidRDefault="0035558F" w:rsidP="00A8528B">
            <w:pPr>
              <w:pStyle w:val="CRCoverPage"/>
              <w:spacing w:after="0"/>
              <w:rPr>
                <w:noProof/>
                <w:sz w:val="8"/>
                <w:szCs w:val="8"/>
              </w:rPr>
            </w:pPr>
          </w:p>
        </w:tc>
      </w:tr>
      <w:tr w:rsidR="0035558F" w14:paraId="6AD6E034" w14:textId="77777777" w:rsidTr="00A8528B">
        <w:tc>
          <w:tcPr>
            <w:tcW w:w="2694" w:type="dxa"/>
            <w:gridSpan w:val="2"/>
            <w:tcBorders>
              <w:top w:val="single" w:sz="4" w:space="0" w:color="auto"/>
              <w:left w:val="single" w:sz="4" w:space="0" w:color="auto"/>
            </w:tcBorders>
          </w:tcPr>
          <w:p w14:paraId="0A0DD3B5" w14:textId="77777777" w:rsidR="0035558F" w:rsidRDefault="0035558F" w:rsidP="00A85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F89D0" w14:textId="73A49950" w:rsidR="0035558F" w:rsidRDefault="0035558F" w:rsidP="00A8528B">
            <w:pPr>
              <w:pStyle w:val="CRCoverPage"/>
              <w:spacing w:after="0"/>
              <w:ind w:left="100"/>
              <w:rPr>
                <w:noProof/>
              </w:rPr>
            </w:pPr>
            <w:r w:rsidRPr="0035558F">
              <w:rPr>
                <w:noProof/>
              </w:rPr>
              <w:t>The clause number för 4UL test requirement är incorrect.</w:t>
            </w:r>
          </w:p>
        </w:tc>
      </w:tr>
      <w:tr w:rsidR="0035558F" w14:paraId="2126B27D" w14:textId="77777777" w:rsidTr="00A8528B">
        <w:tc>
          <w:tcPr>
            <w:tcW w:w="2694" w:type="dxa"/>
            <w:gridSpan w:val="2"/>
            <w:tcBorders>
              <w:left w:val="single" w:sz="4" w:space="0" w:color="auto"/>
            </w:tcBorders>
          </w:tcPr>
          <w:p w14:paraId="50641D75" w14:textId="77777777" w:rsidR="0035558F" w:rsidRDefault="0035558F" w:rsidP="00A8528B">
            <w:pPr>
              <w:pStyle w:val="CRCoverPage"/>
              <w:spacing w:after="0"/>
              <w:rPr>
                <w:b/>
                <w:i/>
                <w:noProof/>
                <w:sz w:val="8"/>
                <w:szCs w:val="8"/>
              </w:rPr>
            </w:pPr>
          </w:p>
        </w:tc>
        <w:tc>
          <w:tcPr>
            <w:tcW w:w="6946" w:type="dxa"/>
            <w:gridSpan w:val="9"/>
            <w:tcBorders>
              <w:right w:val="single" w:sz="4" w:space="0" w:color="auto"/>
            </w:tcBorders>
          </w:tcPr>
          <w:p w14:paraId="2BCAE101" w14:textId="77777777" w:rsidR="0035558F" w:rsidRDefault="0035558F" w:rsidP="00A8528B">
            <w:pPr>
              <w:pStyle w:val="CRCoverPage"/>
              <w:spacing w:after="0"/>
              <w:rPr>
                <w:noProof/>
                <w:sz w:val="8"/>
                <w:szCs w:val="8"/>
              </w:rPr>
            </w:pPr>
          </w:p>
        </w:tc>
      </w:tr>
      <w:tr w:rsidR="0035558F" w14:paraId="49FAC09F" w14:textId="77777777" w:rsidTr="00A8528B">
        <w:tc>
          <w:tcPr>
            <w:tcW w:w="2694" w:type="dxa"/>
            <w:gridSpan w:val="2"/>
            <w:tcBorders>
              <w:left w:val="single" w:sz="4" w:space="0" w:color="auto"/>
            </w:tcBorders>
          </w:tcPr>
          <w:p w14:paraId="649A380E" w14:textId="77777777" w:rsidR="0035558F" w:rsidRDefault="0035558F" w:rsidP="00A85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55857" w14:textId="7533D865" w:rsidR="0035558F" w:rsidRDefault="0035558F" w:rsidP="00A8528B">
            <w:pPr>
              <w:pStyle w:val="CRCoverPage"/>
              <w:spacing w:after="0"/>
              <w:ind w:left="100"/>
              <w:rPr>
                <w:noProof/>
              </w:rPr>
            </w:pPr>
            <w:r w:rsidRPr="0035558F">
              <w:rPr>
                <w:noProof/>
              </w:rPr>
              <w:t>Current clause number 6.6.3.3A.2.5 is changed to 6.6.3.3A.5.5.</w:t>
            </w:r>
          </w:p>
        </w:tc>
      </w:tr>
      <w:tr w:rsidR="0035558F" w14:paraId="5DC26C3C" w14:textId="77777777" w:rsidTr="00A8528B">
        <w:tc>
          <w:tcPr>
            <w:tcW w:w="2694" w:type="dxa"/>
            <w:gridSpan w:val="2"/>
            <w:tcBorders>
              <w:left w:val="single" w:sz="4" w:space="0" w:color="auto"/>
            </w:tcBorders>
          </w:tcPr>
          <w:p w14:paraId="33BC6463" w14:textId="77777777" w:rsidR="0035558F" w:rsidRDefault="0035558F" w:rsidP="00A8528B">
            <w:pPr>
              <w:pStyle w:val="CRCoverPage"/>
              <w:spacing w:after="0"/>
              <w:rPr>
                <w:b/>
                <w:i/>
                <w:noProof/>
                <w:sz w:val="8"/>
                <w:szCs w:val="8"/>
              </w:rPr>
            </w:pPr>
          </w:p>
        </w:tc>
        <w:tc>
          <w:tcPr>
            <w:tcW w:w="6946" w:type="dxa"/>
            <w:gridSpan w:val="9"/>
            <w:tcBorders>
              <w:right w:val="single" w:sz="4" w:space="0" w:color="auto"/>
            </w:tcBorders>
          </w:tcPr>
          <w:p w14:paraId="5D63EE86" w14:textId="77777777" w:rsidR="0035558F" w:rsidRDefault="0035558F" w:rsidP="00A8528B">
            <w:pPr>
              <w:pStyle w:val="CRCoverPage"/>
              <w:spacing w:after="0"/>
              <w:rPr>
                <w:noProof/>
                <w:sz w:val="8"/>
                <w:szCs w:val="8"/>
              </w:rPr>
            </w:pPr>
          </w:p>
        </w:tc>
      </w:tr>
      <w:tr w:rsidR="0035558F" w14:paraId="72D45F14" w14:textId="77777777" w:rsidTr="00A8528B">
        <w:tc>
          <w:tcPr>
            <w:tcW w:w="2694" w:type="dxa"/>
            <w:gridSpan w:val="2"/>
            <w:tcBorders>
              <w:left w:val="single" w:sz="4" w:space="0" w:color="auto"/>
              <w:bottom w:val="single" w:sz="4" w:space="0" w:color="auto"/>
            </w:tcBorders>
          </w:tcPr>
          <w:p w14:paraId="06BF26AC" w14:textId="77777777" w:rsidR="0035558F" w:rsidRDefault="0035558F" w:rsidP="00A85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B4509" w14:textId="2255D121" w:rsidR="0035558F" w:rsidRDefault="0035558F" w:rsidP="00A8528B">
            <w:pPr>
              <w:pStyle w:val="CRCoverPage"/>
              <w:spacing w:after="0"/>
              <w:ind w:left="100"/>
              <w:rPr>
                <w:noProof/>
              </w:rPr>
            </w:pPr>
            <w:r w:rsidRPr="0035558F">
              <w:rPr>
                <w:noProof/>
              </w:rPr>
              <w:t>Clause numbers for E-UTRA 4UL CA test requirements in TS 36.521-1 will still be incorrect.</w:t>
            </w:r>
          </w:p>
        </w:tc>
      </w:tr>
      <w:tr w:rsidR="0035558F" w14:paraId="6E3682E7" w14:textId="77777777" w:rsidTr="00A8528B">
        <w:tc>
          <w:tcPr>
            <w:tcW w:w="2694" w:type="dxa"/>
            <w:gridSpan w:val="2"/>
          </w:tcPr>
          <w:p w14:paraId="5850895C" w14:textId="77777777" w:rsidR="0035558F" w:rsidRDefault="0035558F" w:rsidP="00A8528B">
            <w:pPr>
              <w:pStyle w:val="CRCoverPage"/>
              <w:spacing w:after="0"/>
              <w:rPr>
                <w:b/>
                <w:i/>
                <w:noProof/>
                <w:sz w:val="8"/>
                <w:szCs w:val="8"/>
              </w:rPr>
            </w:pPr>
          </w:p>
        </w:tc>
        <w:tc>
          <w:tcPr>
            <w:tcW w:w="6946" w:type="dxa"/>
            <w:gridSpan w:val="9"/>
          </w:tcPr>
          <w:p w14:paraId="24B27B72" w14:textId="77777777" w:rsidR="0035558F" w:rsidRDefault="0035558F" w:rsidP="00A8528B">
            <w:pPr>
              <w:pStyle w:val="CRCoverPage"/>
              <w:spacing w:after="0"/>
              <w:rPr>
                <w:noProof/>
                <w:sz w:val="8"/>
                <w:szCs w:val="8"/>
              </w:rPr>
            </w:pPr>
          </w:p>
        </w:tc>
      </w:tr>
      <w:tr w:rsidR="0035558F" w14:paraId="70A8A0BA" w14:textId="77777777" w:rsidTr="00A8528B">
        <w:tc>
          <w:tcPr>
            <w:tcW w:w="2694" w:type="dxa"/>
            <w:gridSpan w:val="2"/>
            <w:tcBorders>
              <w:top w:val="single" w:sz="4" w:space="0" w:color="auto"/>
              <w:left w:val="single" w:sz="4" w:space="0" w:color="auto"/>
            </w:tcBorders>
          </w:tcPr>
          <w:p w14:paraId="3C48C47D" w14:textId="77777777" w:rsidR="0035558F" w:rsidRDefault="0035558F" w:rsidP="003555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6D0E4" w14:textId="7F4B7431" w:rsidR="0035558F" w:rsidRDefault="0035558F" w:rsidP="0035558F">
            <w:pPr>
              <w:pStyle w:val="CRCoverPage"/>
              <w:spacing w:after="0"/>
              <w:ind w:left="100"/>
              <w:rPr>
                <w:noProof/>
              </w:rPr>
            </w:pPr>
            <w:r w:rsidRPr="00AF60B7">
              <w:rPr>
                <w:rFonts w:eastAsia="Malgun Gothic"/>
              </w:rPr>
              <w:t>6.6.3.3A.2.5</w:t>
            </w:r>
          </w:p>
        </w:tc>
      </w:tr>
      <w:tr w:rsidR="0035558F" w14:paraId="5D900B74" w14:textId="77777777" w:rsidTr="00A8528B">
        <w:tc>
          <w:tcPr>
            <w:tcW w:w="2694" w:type="dxa"/>
            <w:gridSpan w:val="2"/>
            <w:tcBorders>
              <w:left w:val="single" w:sz="4" w:space="0" w:color="auto"/>
            </w:tcBorders>
          </w:tcPr>
          <w:p w14:paraId="102B00FA" w14:textId="77777777" w:rsidR="0035558F" w:rsidRDefault="0035558F" w:rsidP="0035558F">
            <w:pPr>
              <w:pStyle w:val="CRCoverPage"/>
              <w:spacing w:after="0"/>
              <w:rPr>
                <w:b/>
                <w:i/>
                <w:noProof/>
                <w:sz w:val="8"/>
                <w:szCs w:val="8"/>
              </w:rPr>
            </w:pPr>
          </w:p>
        </w:tc>
        <w:tc>
          <w:tcPr>
            <w:tcW w:w="6946" w:type="dxa"/>
            <w:gridSpan w:val="9"/>
            <w:tcBorders>
              <w:right w:val="single" w:sz="4" w:space="0" w:color="auto"/>
            </w:tcBorders>
          </w:tcPr>
          <w:p w14:paraId="5CD11E9B" w14:textId="77777777" w:rsidR="0035558F" w:rsidRDefault="0035558F" w:rsidP="0035558F">
            <w:pPr>
              <w:pStyle w:val="CRCoverPage"/>
              <w:spacing w:after="0"/>
              <w:rPr>
                <w:noProof/>
                <w:sz w:val="8"/>
                <w:szCs w:val="8"/>
              </w:rPr>
            </w:pPr>
          </w:p>
        </w:tc>
      </w:tr>
      <w:tr w:rsidR="0035558F" w14:paraId="05DF2388" w14:textId="77777777" w:rsidTr="00A8528B">
        <w:tc>
          <w:tcPr>
            <w:tcW w:w="2694" w:type="dxa"/>
            <w:gridSpan w:val="2"/>
            <w:tcBorders>
              <w:left w:val="single" w:sz="4" w:space="0" w:color="auto"/>
            </w:tcBorders>
          </w:tcPr>
          <w:p w14:paraId="7A145799" w14:textId="77777777" w:rsidR="0035558F" w:rsidRDefault="0035558F" w:rsidP="00355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8F73" w14:textId="77777777" w:rsidR="0035558F" w:rsidRDefault="0035558F" w:rsidP="003555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92D2F" w14:textId="77777777" w:rsidR="0035558F" w:rsidRDefault="0035558F" w:rsidP="0035558F">
            <w:pPr>
              <w:pStyle w:val="CRCoverPage"/>
              <w:spacing w:after="0"/>
              <w:jc w:val="center"/>
              <w:rPr>
                <w:b/>
                <w:caps/>
                <w:noProof/>
              </w:rPr>
            </w:pPr>
            <w:r>
              <w:rPr>
                <w:b/>
                <w:caps/>
                <w:noProof/>
              </w:rPr>
              <w:t>N</w:t>
            </w:r>
          </w:p>
        </w:tc>
        <w:tc>
          <w:tcPr>
            <w:tcW w:w="2977" w:type="dxa"/>
            <w:gridSpan w:val="4"/>
          </w:tcPr>
          <w:p w14:paraId="53672809" w14:textId="77777777" w:rsidR="0035558F" w:rsidRDefault="0035558F" w:rsidP="00355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7B172" w14:textId="77777777" w:rsidR="0035558F" w:rsidRDefault="0035558F" w:rsidP="0035558F">
            <w:pPr>
              <w:pStyle w:val="CRCoverPage"/>
              <w:spacing w:after="0"/>
              <w:ind w:left="99"/>
              <w:rPr>
                <w:noProof/>
              </w:rPr>
            </w:pPr>
          </w:p>
        </w:tc>
      </w:tr>
      <w:tr w:rsidR="00611439" w14:paraId="109A07A0" w14:textId="77777777" w:rsidTr="00A8528B">
        <w:tc>
          <w:tcPr>
            <w:tcW w:w="2694" w:type="dxa"/>
            <w:gridSpan w:val="2"/>
            <w:tcBorders>
              <w:left w:val="single" w:sz="4" w:space="0" w:color="auto"/>
            </w:tcBorders>
          </w:tcPr>
          <w:p w14:paraId="5C62C5F6" w14:textId="77777777" w:rsidR="00611439" w:rsidRDefault="00611439" w:rsidP="006114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158FD"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FCDF5" w14:textId="53143DCD" w:rsidR="00611439" w:rsidRDefault="00611439" w:rsidP="00611439">
            <w:pPr>
              <w:pStyle w:val="CRCoverPage"/>
              <w:spacing w:after="0"/>
              <w:jc w:val="center"/>
              <w:rPr>
                <w:b/>
                <w:caps/>
                <w:noProof/>
              </w:rPr>
            </w:pPr>
            <w:r w:rsidRPr="00497060">
              <w:rPr>
                <w:b/>
                <w:caps/>
                <w:noProof/>
              </w:rPr>
              <w:t>X</w:t>
            </w:r>
          </w:p>
        </w:tc>
        <w:tc>
          <w:tcPr>
            <w:tcW w:w="2977" w:type="dxa"/>
            <w:gridSpan w:val="4"/>
          </w:tcPr>
          <w:p w14:paraId="721D06FE" w14:textId="77777777" w:rsidR="00611439" w:rsidRDefault="00611439" w:rsidP="006114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A23A0E" w14:textId="77777777" w:rsidR="00611439" w:rsidRDefault="00611439" w:rsidP="00611439">
            <w:pPr>
              <w:pStyle w:val="CRCoverPage"/>
              <w:spacing w:after="0"/>
              <w:ind w:left="99"/>
              <w:rPr>
                <w:noProof/>
              </w:rPr>
            </w:pPr>
            <w:r>
              <w:rPr>
                <w:noProof/>
              </w:rPr>
              <w:t xml:space="preserve">TS/TR ... CR ... </w:t>
            </w:r>
          </w:p>
        </w:tc>
      </w:tr>
      <w:tr w:rsidR="00611439" w14:paraId="5DB983F5" w14:textId="77777777" w:rsidTr="00A8528B">
        <w:tc>
          <w:tcPr>
            <w:tcW w:w="2694" w:type="dxa"/>
            <w:gridSpan w:val="2"/>
            <w:tcBorders>
              <w:left w:val="single" w:sz="4" w:space="0" w:color="auto"/>
            </w:tcBorders>
          </w:tcPr>
          <w:p w14:paraId="0023451E" w14:textId="77777777" w:rsidR="00611439" w:rsidRDefault="00611439" w:rsidP="006114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1F4805"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AC388" w14:textId="4A93B2D8" w:rsidR="00611439" w:rsidRDefault="00611439" w:rsidP="00611439">
            <w:pPr>
              <w:pStyle w:val="CRCoverPage"/>
              <w:spacing w:after="0"/>
              <w:jc w:val="center"/>
              <w:rPr>
                <w:b/>
                <w:caps/>
                <w:noProof/>
              </w:rPr>
            </w:pPr>
            <w:r w:rsidRPr="00497060">
              <w:rPr>
                <w:b/>
                <w:caps/>
                <w:noProof/>
              </w:rPr>
              <w:t>X</w:t>
            </w:r>
          </w:p>
        </w:tc>
        <w:tc>
          <w:tcPr>
            <w:tcW w:w="2977" w:type="dxa"/>
            <w:gridSpan w:val="4"/>
          </w:tcPr>
          <w:p w14:paraId="60CC06DB" w14:textId="77777777" w:rsidR="00611439" w:rsidRDefault="00611439" w:rsidP="006114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FE038" w14:textId="77777777" w:rsidR="00611439" w:rsidRDefault="00611439" w:rsidP="00611439">
            <w:pPr>
              <w:pStyle w:val="CRCoverPage"/>
              <w:spacing w:after="0"/>
              <w:ind w:left="99"/>
              <w:rPr>
                <w:noProof/>
              </w:rPr>
            </w:pPr>
            <w:r>
              <w:rPr>
                <w:noProof/>
              </w:rPr>
              <w:t xml:space="preserve">TS/TR ... CR ... </w:t>
            </w:r>
          </w:p>
        </w:tc>
      </w:tr>
      <w:tr w:rsidR="00611439" w14:paraId="7F85F4C6" w14:textId="77777777" w:rsidTr="00A8528B">
        <w:tc>
          <w:tcPr>
            <w:tcW w:w="2694" w:type="dxa"/>
            <w:gridSpan w:val="2"/>
            <w:tcBorders>
              <w:left w:val="single" w:sz="4" w:space="0" w:color="auto"/>
            </w:tcBorders>
          </w:tcPr>
          <w:p w14:paraId="31083003" w14:textId="77777777" w:rsidR="00611439" w:rsidRDefault="00611439" w:rsidP="006114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AD0C"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9638D" w14:textId="1F40EC5A" w:rsidR="00611439" w:rsidRDefault="00611439" w:rsidP="00611439">
            <w:pPr>
              <w:pStyle w:val="CRCoverPage"/>
              <w:spacing w:after="0"/>
              <w:jc w:val="center"/>
              <w:rPr>
                <w:b/>
                <w:caps/>
                <w:noProof/>
              </w:rPr>
            </w:pPr>
            <w:r w:rsidRPr="00497060">
              <w:rPr>
                <w:b/>
                <w:caps/>
                <w:noProof/>
              </w:rPr>
              <w:t>X</w:t>
            </w:r>
          </w:p>
        </w:tc>
        <w:tc>
          <w:tcPr>
            <w:tcW w:w="2977" w:type="dxa"/>
            <w:gridSpan w:val="4"/>
          </w:tcPr>
          <w:p w14:paraId="08FCE8ED" w14:textId="77777777" w:rsidR="00611439" w:rsidRDefault="00611439" w:rsidP="006114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07143" w14:textId="77777777" w:rsidR="00611439" w:rsidRDefault="00611439" w:rsidP="00611439">
            <w:pPr>
              <w:pStyle w:val="CRCoverPage"/>
              <w:spacing w:after="0"/>
              <w:ind w:left="99"/>
              <w:rPr>
                <w:noProof/>
              </w:rPr>
            </w:pPr>
            <w:r>
              <w:rPr>
                <w:noProof/>
              </w:rPr>
              <w:t xml:space="preserve">TS/TR ... CR ... </w:t>
            </w:r>
          </w:p>
        </w:tc>
      </w:tr>
      <w:tr w:rsidR="0035558F" w14:paraId="0775AAFA" w14:textId="77777777" w:rsidTr="00A8528B">
        <w:tc>
          <w:tcPr>
            <w:tcW w:w="2694" w:type="dxa"/>
            <w:gridSpan w:val="2"/>
            <w:tcBorders>
              <w:left w:val="single" w:sz="4" w:space="0" w:color="auto"/>
            </w:tcBorders>
          </w:tcPr>
          <w:p w14:paraId="510C3D2D" w14:textId="77777777" w:rsidR="0035558F" w:rsidRDefault="0035558F" w:rsidP="0035558F">
            <w:pPr>
              <w:pStyle w:val="CRCoverPage"/>
              <w:spacing w:after="0"/>
              <w:rPr>
                <w:b/>
                <w:i/>
                <w:noProof/>
              </w:rPr>
            </w:pPr>
          </w:p>
        </w:tc>
        <w:tc>
          <w:tcPr>
            <w:tcW w:w="6946" w:type="dxa"/>
            <w:gridSpan w:val="9"/>
            <w:tcBorders>
              <w:right w:val="single" w:sz="4" w:space="0" w:color="auto"/>
            </w:tcBorders>
          </w:tcPr>
          <w:p w14:paraId="5D93BAE4" w14:textId="77777777" w:rsidR="0035558F" w:rsidRDefault="0035558F" w:rsidP="0035558F">
            <w:pPr>
              <w:pStyle w:val="CRCoverPage"/>
              <w:spacing w:after="0"/>
              <w:rPr>
                <w:noProof/>
              </w:rPr>
            </w:pPr>
          </w:p>
        </w:tc>
      </w:tr>
      <w:tr w:rsidR="0035558F" w14:paraId="09E8ABE5" w14:textId="77777777" w:rsidTr="00A8528B">
        <w:tc>
          <w:tcPr>
            <w:tcW w:w="2694" w:type="dxa"/>
            <w:gridSpan w:val="2"/>
            <w:tcBorders>
              <w:left w:val="single" w:sz="4" w:space="0" w:color="auto"/>
              <w:bottom w:val="single" w:sz="4" w:space="0" w:color="auto"/>
            </w:tcBorders>
          </w:tcPr>
          <w:p w14:paraId="482CECBF" w14:textId="77777777" w:rsidR="0035558F" w:rsidRDefault="0035558F" w:rsidP="003555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33080" w14:textId="77777777" w:rsidR="0035558F" w:rsidRDefault="0035558F" w:rsidP="0035558F">
            <w:pPr>
              <w:pStyle w:val="CRCoverPage"/>
              <w:spacing w:after="0"/>
              <w:ind w:left="100"/>
              <w:rPr>
                <w:noProof/>
              </w:rPr>
            </w:pPr>
          </w:p>
        </w:tc>
      </w:tr>
      <w:tr w:rsidR="0035558F" w:rsidRPr="008863B9" w14:paraId="34CE82B2" w14:textId="77777777" w:rsidTr="00A8528B">
        <w:tc>
          <w:tcPr>
            <w:tcW w:w="2694" w:type="dxa"/>
            <w:gridSpan w:val="2"/>
            <w:tcBorders>
              <w:top w:val="single" w:sz="4" w:space="0" w:color="auto"/>
              <w:bottom w:val="single" w:sz="4" w:space="0" w:color="auto"/>
            </w:tcBorders>
          </w:tcPr>
          <w:p w14:paraId="3E171A60" w14:textId="77777777" w:rsidR="0035558F" w:rsidRPr="008863B9" w:rsidRDefault="0035558F" w:rsidP="00355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BB8D5" w14:textId="77777777" w:rsidR="0035558F" w:rsidRPr="008863B9" w:rsidRDefault="0035558F" w:rsidP="0035558F">
            <w:pPr>
              <w:pStyle w:val="CRCoverPage"/>
              <w:spacing w:after="0"/>
              <w:ind w:left="100"/>
              <w:rPr>
                <w:noProof/>
                <w:sz w:val="8"/>
                <w:szCs w:val="8"/>
              </w:rPr>
            </w:pPr>
          </w:p>
        </w:tc>
      </w:tr>
      <w:tr w:rsidR="0035558F" w14:paraId="6EAB25FD" w14:textId="77777777" w:rsidTr="00A8528B">
        <w:tc>
          <w:tcPr>
            <w:tcW w:w="2694" w:type="dxa"/>
            <w:gridSpan w:val="2"/>
            <w:tcBorders>
              <w:top w:val="single" w:sz="4" w:space="0" w:color="auto"/>
              <w:left w:val="single" w:sz="4" w:space="0" w:color="auto"/>
              <w:bottom w:val="single" w:sz="4" w:space="0" w:color="auto"/>
            </w:tcBorders>
          </w:tcPr>
          <w:p w14:paraId="7178ACCB" w14:textId="77777777" w:rsidR="0035558F" w:rsidRDefault="0035558F" w:rsidP="003555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9E88C" w14:textId="77777777" w:rsidR="0035558F" w:rsidRDefault="0035558F" w:rsidP="0035558F">
            <w:pPr>
              <w:pStyle w:val="CRCoverPage"/>
              <w:spacing w:after="0"/>
              <w:ind w:left="100"/>
              <w:rPr>
                <w:noProof/>
              </w:rPr>
            </w:pPr>
          </w:p>
        </w:tc>
      </w:tr>
    </w:tbl>
    <w:p w14:paraId="36DD40AA" w14:textId="77777777" w:rsidR="0035558F" w:rsidRDefault="0035558F" w:rsidP="0035558F">
      <w:pPr>
        <w:pStyle w:val="CRCoverPage"/>
        <w:spacing w:after="0"/>
        <w:rPr>
          <w:noProof/>
          <w:sz w:val="8"/>
          <w:szCs w:val="8"/>
        </w:rPr>
      </w:pPr>
    </w:p>
    <w:p w14:paraId="61068702" w14:textId="77777777" w:rsidR="0035558F" w:rsidRDefault="0035558F" w:rsidP="0035558F">
      <w:pPr>
        <w:rPr>
          <w:noProof/>
        </w:rPr>
        <w:sectPr w:rsidR="0035558F" w:rsidSect="0035558F">
          <w:headerReference w:type="even" r:id="rId11"/>
          <w:footnotePr>
            <w:numRestart w:val="eachSect"/>
          </w:footnotePr>
          <w:type w:val="continuous"/>
          <w:pgSz w:w="11907" w:h="16840" w:code="9"/>
          <w:pgMar w:top="1418" w:right="1134" w:bottom="1134" w:left="1134" w:header="680" w:footer="567" w:gutter="0"/>
          <w:cols w:space="720"/>
        </w:sectPr>
      </w:pPr>
    </w:p>
    <w:p w14:paraId="25D0E7B9" w14:textId="26F06327" w:rsidR="0035558F" w:rsidRDefault="0035558F">
      <w:pPr>
        <w:overflowPunct/>
        <w:autoSpaceDE/>
        <w:autoSpaceDN/>
        <w:adjustRightInd/>
        <w:spacing w:after="0"/>
        <w:textAlignment w:val="auto"/>
        <w:rPr>
          <w:snapToGrid w:val="0"/>
        </w:rPr>
      </w:pPr>
      <w:r>
        <w:rPr>
          <w:snapToGrid w:val="0"/>
        </w:rPr>
        <w:br w:type="page"/>
      </w:r>
    </w:p>
    <w:p w14:paraId="2814E52B" w14:textId="77777777" w:rsidR="00DA4B0B" w:rsidRPr="00292933" w:rsidRDefault="00DA4B0B" w:rsidP="00DA4B0B">
      <w:pPr>
        <w:rPr>
          <w:noProof/>
        </w:rPr>
        <w:sectPr w:rsidR="00DA4B0B" w:rsidRPr="00292933" w:rsidSect="00DA4B0B">
          <w:headerReference w:type="even" r:id="rId12"/>
          <w:footnotePr>
            <w:numRestart w:val="eachSect"/>
          </w:footnotePr>
          <w:type w:val="continuous"/>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4A8709F" w14:textId="1F9C8B02" w:rsidR="00DA4B0B" w:rsidRDefault="00DA4B0B" w:rsidP="00DA4B0B">
      <w:pPr>
        <w:pStyle w:val="Heading2"/>
        <w:rPr>
          <w:rFonts w:cs="Arial"/>
          <w:color w:val="0033CC"/>
          <w:sz w:val="28"/>
          <w:szCs w:val="28"/>
          <w:lang w:val="en-US"/>
        </w:rPr>
      </w:pPr>
      <w:r w:rsidRPr="0035558F">
        <w:rPr>
          <w:rFonts w:cs="Arial"/>
          <w:color w:val="0033CC"/>
          <w:sz w:val="28"/>
          <w:szCs w:val="28"/>
          <w:lang w:val="en-US"/>
        </w:rPr>
        <w:lastRenderedPageBreak/>
        <w:t>[Start of changes]</w:t>
      </w:r>
    </w:p>
    <w:p w14:paraId="538D84E5" w14:textId="77777777" w:rsidR="0035558F" w:rsidRPr="0035558F" w:rsidRDefault="0035558F" w:rsidP="0035558F">
      <w:pPr>
        <w:rPr>
          <w:lang w:val="en-US"/>
        </w:rPr>
      </w:pPr>
    </w:p>
    <w:p w14:paraId="17AD67E4" w14:textId="77777777" w:rsidR="007700CC" w:rsidRPr="0035558F" w:rsidRDefault="007700CC" w:rsidP="007700CC">
      <w:pPr>
        <w:pStyle w:val="H6"/>
        <w:rPr>
          <w:rStyle w:val="Heading6Char"/>
        </w:rPr>
      </w:pPr>
      <w:r w:rsidRPr="0035558F">
        <w:rPr>
          <w:rStyle w:val="Heading6Char"/>
        </w:rPr>
        <w:t>6.6.3.3A.5.4.3</w:t>
      </w:r>
      <w:r w:rsidRPr="0035558F">
        <w:rPr>
          <w:rStyle w:val="Heading6Char"/>
        </w:rPr>
        <w:tab/>
        <w:t>Message contents</w:t>
      </w:r>
    </w:p>
    <w:p w14:paraId="727759B6" w14:textId="77777777" w:rsidR="007700CC" w:rsidRPr="0035558F" w:rsidRDefault="007700CC" w:rsidP="007700CC">
      <w:r w:rsidRPr="0035558F">
        <w:t xml:space="preserve">Same </w:t>
      </w:r>
      <w:r w:rsidRPr="0035558F">
        <w:rPr>
          <w:snapToGrid w:val="0"/>
        </w:rPr>
        <w:t>message contents</w:t>
      </w:r>
      <w:r w:rsidRPr="0035558F">
        <w:t xml:space="preserve"> as in clause 6.2.4A.5.4.3.</w:t>
      </w:r>
    </w:p>
    <w:p w14:paraId="67B98AAF" w14:textId="545D6D2B" w:rsidR="007700CC" w:rsidRPr="0035558F" w:rsidRDefault="00C2339A" w:rsidP="007700CC">
      <w:pPr>
        <w:pStyle w:val="H6"/>
        <w:rPr>
          <w:rStyle w:val="Heading6Char"/>
        </w:rPr>
      </w:pPr>
      <w:ins w:id="24" w:author="Mats Johansson E" w:date="2022-08-01T12:18:00Z">
        <w:r w:rsidRPr="0035558F">
          <w:rPr>
            <w:rStyle w:val="Heading6Char"/>
          </w:rPr>
          <w:t>6.6.3.3A.5.5</w:t>
        </w:r>
      </w:ins>
      <w:del w:id="25" w:author="Mats Johansson E" w:date="2022-08-01T12:18:00Z">
        <w:r w:rsidR="007700CC" w:rsidRPr="0035558F" w:rsidDel="00C2339A">
          <w:rPr>
            <w:rStyle w:val="Heading6Char"/>
          </w:rPr>
          <w:delText>6.6.3.3A.2.5</w:delText>
        </w:r>
      </w:del>
      <w:r w:rsidR="007700CC" w:rsidRPr="0035558F">
        <w:rPr>
          <w:rStyle w:val="Heading6Char"/>
        </w:rPr>
        <w:tab/>
        <w:t>Test requirement</w:t>
      </w:r>
    </w:p>
    <w:p w14:paraId="540A473F" w14:textId="23884804" w:rsidR="007700CC" w:rsidRPr="0035558F" w:rsidRDefault="007700CC" w:rsidP="007700CC">
      <w:pPr>
        <w:rPr>
          <w:snapToGrid w:val="0"/>
        </w:rPr>
      </w:pPr>
      <w:r w:rsidRPr="0035558F">
        <w:t xml:space="preserve">Same test requirements as in clause </w:t>
      </w:r>
      <w:r w:rsidRPr="0035558F">
        <w:rPr>
          <w:snapToGrid w:val="0"/>
        </w:rPr>
        <w:t>6.6.3.3A.1.5 depending on network signal value.</w:t>
      </w:r>
    </w:p>
    <w:p w14:paraId="1F3EC5BF" w14:textId="77777777" w:rsidR="00E75416" w:rsidRPr="0035558F" w:rsidRDefault="00E75416" w:rsidP="00E75416">
      <w:bookmarkStart w:id="26" w:name="_Toc27478191"/>
    </w:p>
    <w:p w14:paraId="4634EEE1" w14:textId="47442D43" w:rsidR="00E75416" w:rsidRPr="00370497" w:rsidRDefault="00E75416" w:rsidP="00E75416">
      <w:pPr>
        <w:pStyle w:val="Heading2"/>
        <w:rPr>
          <w:rFonts w:cs="Arial"/>
          <w:color w:val="0033CC"/>
          <w:sz w:val="28"/>
          <w:szCs w:val="28"/>
          <w:u w:val="single"/>
          <w:lang w:val="en-US"/>
        </w:rPr>
      </w:pPr>
      <w:bookmarkStart w:id="27" w:name="_Toc27418765"/>
      <w:bookmarkStart w:id="28" w:name="_Toc36042420"/>
      <w:bookmarkStart w:id="29" w:name="_Toc43899748"/>
      <w:bookmarkStart w:id="30" w:name="_Toc51767660"/>
      <w:bookmarkStart w:id="31" w:name="_Toc59039998"/>
      <w:bookmarkStart w:id="32" w:name="_Toc68073969"/>
      <w:bookmarkStart w:id="33" w:name="_Toc75371831"/>
      <w:bookmarkStart w:id="34" w:name="_Toc83727900"/>
      <w:bookmarkStart w:id="35" w:name="historyclause"/>
      <w:r w:rsidRPr="0035558F">
        <w:rPr>
          <w:rFonts w:cs="Arial"/>
          <w:color w:val="0033CC"/>
          <w:sz w:val="28"/>
          <w:szCs w:val="28"/>
          <w:u w:val="single"/>
          <w:lang w:val="en-US"/>
        </w:rPr>
        <w:t>[End of changes]</w:t>
      </w:r>
      <w:bookmarkEnd w:id="27"/>
      <w:bookmarkEnd w:id="28"/>
      <w:bookmarkEnd w:id="29"/>
      <w:bookmarkEnd w:id="30"/>
      <w:bookmarkEnd w:id="31"/>
      <w:bookmarkEnd w:id="32"/>
      <w:bookmarkEnd w:id="33"/>
      <w:bookmarkEnd w:id="34"/>
      <w:bookmarkEnd w:id="35"/>
    </w:p>
    <w:bookmarkEnd w:id="26"/>
    <w:p w14:paraId="3E3F8257" w14:textId="77777777" w:rsidR="00E75416" w:rsidRPr="004509A5" w:rsidRDefault="00E75416" w:rsidP="007700CC">
      <w:pPr>
        <w:rPr>
          <w:highlight w:val="cyan"/>
        </w:rPr>
      </w:pPr>
    </w:p>
    <w:bookmarkEnd w:id="0"/>
    <w:sectPr w:rsidR="00E75416" w:rsidRPr="004509A5" w:rsidSect="002061D1">
      <w:headerReference w:type="even" r:id="rId13"/>
      <w:headerReference w:type="default" r:id="rId14"/>
      <w:footerReference w:type="even" r:id="rId15"/>
      <w:footerReference w:type="default" r:id="rId16"/>
      <w:footnotePr>
        <w:numRestart w:val="eachSect"/>
      </w:footnotePr>
      <w:type w:val="continuous"/>
      <w:pgSz w:w="11907" w:h="16840" w:code="9"/>
      <w:pgMar w:top="1416" w:right="1133" w:bottom="1133" w:left="1133" w:header="850" w:footer="340" w:gutter="0"/>
      <w:pgNumType w:start="200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034D" w14:textId="77777777" w:rsidR="00A00117" w:rsidRDefault="00A00117">
      <w:r>
        <w:separator/>
      </w:r>
    </w:p>
    <w:p w14:paraId="1A5882D5" w14:textId="77777777" w:rsidR="00A00117" w:rsidRDefault="00A00117"/>
  </w:endnote>
  <w:endnote w:type="continuationSeparator" w:id="0">
    <w:p w14:paraId="2096CC7D" w14:textId="77777777" w:rsidR="00A00117" w:rsidRDefault="00A00117">
      <w:r>
        <w:continuationSeparator/>
      </w:r>
    </w:p>
    <w:p w14:paraId="542FA75C" w14:textId="77777777" w:rsidR="00A00117" w:rsidRDefault="00A00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9CE4" w14:textId="77777777" w:rsidR="00076C9D" w:rsidRDefault="00076C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076C9D" w:rsidRDefault="00076C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94D1" w14:textId="040F1139" w:rsidR="00076C9D" w:rsidRDefault="002061D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13F3" w14:textId="77777777" w:rsidR="00A00117" w:rsidRDefault="00A00117">
      <w:r>
        <w:separator/>
      </w:r>
    </w:p>
    <w:p w14:paraId="4440FA0A" w14:textId="77777777" w:rsidR="00A00117" w:rsidRDefault="00A00117"/>
  </w:footnote>
  <w:footnote w:type="continuationSeparator" w:id="0">
    <w:p w14:paraId="26C6DB3B" w14:textId="77777777" w:rsidR="00A00117" w:rsidRDefault="00A00117">
      <w:r>
        <w:continuationSeparator/>
      </w:r>
    </w:p>
    <w:p w14:paraId="35D53C87" w14:textId="77777777" w:rsidR="00A00117" w:rsidRDefault="00A00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E760" w14:textId="77777777" w:rsidR="0035558F" w:rsidRDefault="00355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60FA" w14:textId="77777777" w:rsidR="00DA4B0B" w:rsidRDefault="00DA4B0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9111" w14:textId="77777777" w:rsidR="00076C9D" w:rsidRDefault="00076C9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076C9D" w:rsidRDefault="00076C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5EBC" w14:textId="77777777" w:rsidR="00076C9D" w:rsidRDefault="00076C9D">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2BE76D6B" w:rsidR="00076C9D" w:rsidRDefault="00076C9D">
    <w:pPr>
      <w:pStyle w:val="Header"/>
      <w:tabs>
        <w:tab w:val="right" w:pos="9639"/>
      </w:tabs>
    </w:pPr>
    <w:r>
      <w:rPr>
        <w:rFonts w:cs="Arial"/>
      </w:rPr>
      <w:t>Release 1</w:t>
    </w:r>
    <w:r w:rsidR="00E73447">
      <w:rPr>
        <w:rFonts w:cs="Arial"/>
      </w:rPr>
      <w:t>7</w:t>
    </w:r>
    <w:r>
      <w:rPr>
        <w:rFonts w:cs="Arial"/>
      </w:rPr>
      <w:tab/>
      <w:t>3GPP TS 36.521-1 V1</w:t>
    </w:r>
    <w:r w:rsidR="00E73447">
      <w:rPr>
        <w:rFonts w:cs="Arial"/>
      </w:rPr>
      <w:t>7</w:t>
    </w:r>
    <w:r>
      <w:rPr>
        <w:rFonts w:cs="Arial"/>
      </w:rPr>
      <w:t>.</w:t>
    </w:r>
    <w:r w:rsidR="00EC6FF4">
      <w:rPr>
        <w:rFonts w:cs="Arial"/>
      </w:rPr>
      <w:t>3</w:t>
    </w:r>
    <w:r>
      <w:rPr>
        <w:rFonts w:cs="Arial"/>
      </w:rPr>
      <w:t>.0 (202</w:t>
    </w:r>
    <w:r w:rsidR="00084C28">
      <w:rPr>
        <w:rFonts w:cs="Arial"/>
      </w:rPr>
      <w:t>2</w:t>
    </w:r>
    <w:r>
      <w:rPr>
        <w:rFonts w:cs="Arial"/>
      </w:rPr>
      <w:t>-</w:t>
    </w:r>
    <w:r w:rsidR="00084C28">
      <w:rPr>
        <w:rFonts w:cs="Arial"/>
      </w:rPr>
      <w:t>0</w:t>
    </w:r>
    <w:r w:rsidR="00EC6FF4">
      <w:rPr>
        <w:rFonts w:cs="Arial"/>
      </w:rPr>
      <w:t>6</w:t>
    </w:r>
    <w:r>
      <w:rPr>
        <w:rFonts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7"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2"/>
  </w:num>
  <w:num w:numId="4">
    <w:abstractNumId w:val="6"/>
  </w:num>
  <w:num w:numId="5">
    <w:abstractNumId w:val="1"/>
  </w:num>
  <w:num w:numId="6">
    <w:abstractNumId w:val="27"/>
  </w:num>
  <w:num w:numId="7">
    <w:abstractNumId w:val="9"/>
  </w:num>
  <w:num w:numId="8">
    <w:abstractNumId w:val="22"/>
  </w:num>
  <w:num w:numId="9">
    <w:abstractNumId w:val="18"/>
  </w:num>
  <w:num w:numId="1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1">
    <w:abstractNumId w:val="3"/>
  </w:num>
  <w:num w:numId="12">
    <w:abstractNumId w:val="4"/>
  </w:num>
  <w:num w:numId="13">
    <w:abstractNumId w:val="28"/>
  </w:num>
  <w:num w:numId="14">
    <w:abstractNumId w:val="23"/>
  </w:num>
  <w:num w:numId="15">
    <w:abstractNumId w:val="17"/>
  </w:num>
  <w:num w:numId="16">
    <w:abstractNumId w:val="21"/>
  </w:num>
  <w:num w:numId="17">
    <w:abstractNumId w:val="26"/>
  </w:num>
  <w:num w:numId="18">
    <w:abstractNumId w:val="8"/>
  </w:num>
  <w:num w:numId="19">
    <w:abstractNumId w:val="20"/>
  </w:num>
  <w:num w:numId="20">
    <w:abstractNumId w:val="19"/>
  </w:num>
  <w:num w:numId="21">
    <w:abstractNumId w:val="32"/>
  </w:num>
  <w:num w:numId="22">
    <w:abstractNumId w:val="14"/>
  </w:num>
  <w:num w:numId="23">
    <w:abstractNumId w:val="25"/>
  </w:num>
  <w:num w:numId="24">
    <w:abstractNumId w:val="29"/>
  </w:num>
  <w:num w:numId="25">
    <w:abstractNumId w:val="15"/>
  </w:num>
  <w:num w:numId="26">
    <w:abstractNumId w:val="16"/>
  </w:num>
  <w:num w:numId="27">
    <w:abstractNumId w:val="13"/>
  </w:num>
  <w:num w:numId="28">
    <w:abstractNumId w:val="24"/>
  </w:num>
  <w:num w:numId="29">
    <w:abstractNumId w:val="0"/>
  </w:num>
  <w:num w:numId="30">
    <w:abstractNumId w:val="11"/>
  </w:num>
  <w:num w:numId="31">
    <w:abstractNumId w:val="31"/>
  </w:num>
  <w:num w:numId="32">
    <w:abstractNumId w:val="5"/>
  </w:num>
  <w:num w:numId="33">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6B"/>
    <w:rsid w:val="000177D9"/>
    <w:rsid w:val="00025459"/>
    <w:rsid w:val="00033044"/>
    <w:rsid w:val="00035550"/>
    <w:rsid w:val="0004135D"/>
    <w:rsid w:val="00051F30"/>
    <w:rsid w:val="000529E4"/>
    <w:rsid w:val="00052A73"/>
    <w:rsid w:val="00064CB3"/>
    <w:rsid w:val="00076C7B"/>
    <w:rsid w:val="00076C9D"/>
    <w:rsid w:val="00084C28"/>
    <w:rsid w:val="00095621"/>
    <w:rsid w:val="000A026A"/>
    <w:rsid w:val="000A051C"/>
    <w:rsid w:val="000C1C72"/>
    <w:rsid w:val="000D526F"/>
    <w:rsid w:val="000D54AA"/>
    <w:rsid w:val="000E0C53"/>
    <w:rsid w:val="000E0D98"/>
    <w:rsid w:val="000E6A07"/>
    <w:rsid w:val="00130D07"/>
    <w:rsid w:val="00130D10"/>
    <w:rsid w:val="00165F5E"/>
    <w:rsid w:val="00166B22"/>
    <w:rsid w:val="00182F86"/>
    <w:rsid w:val="001D0709"/>
    <w:rsid w:val="001D2717"/>
    <w:rsid w:val="001E45B9"/>
    <w:rsid w:val="001F2585"/>
    <w:rsid w:val="001F2E37"/>
    <w:rsid w:val="001F31FF"/>
    <w:rsid w:val="00203157"/>
    <w:rsid w:val="00206042"/>
    <w:rsid w:val="002061D1"/>
    <w:rsid w:val="00215865"/>
    <w:rsid w:val="00221F04"/>
    <w:rsid w:val="00286C9A"/>
    <w:rsid w:val="00292E40"/>
    <w:rsid w:val="00294558"/>
    <w:rsid w:val="00297F20"/>
    <w:rsid w:val="002B2A49"/>
    <w:rsid w:val="002C6797"/>
    <w:rsid w:val="002D7226"/>
    <w:rsid w:val="002E1735"/>
    <w:rsid w:val="002E3B62"/>
    <w:rsid w:val="002F42F3"/>
    <w:rsid w:val="0030634F"/>
    <w:rsid w:val="00325809"/>
    <w:rsid w:val="00334ED2"/>
    <w:rsid w:val="003377AE"/>
    <w:rsid w:val="00340B7F"/>
    <w:rsid w:val="0034510F"/>
    <w:rsid w:val="0035558F"/>
    <w:rsid w:val="003608A2"/>
    <w:rsid w:val="00364CD5"/>
    <w:rsid w:val="00380901"/>
    <w:rsid w:val="00391947"/>
    <w:rsid w:val="003B4E9E"/>
    <w:rsid w:val="003C507E"/>
    <w:rsid w:val="003F2A67"/>
    <w:rsid w:val="004007A6"/>
    <w:rsid w:val="00424B34"/>
    <w:rsid w:val="004305DE"/>
    <w:rsid w:val="00430C49"/>
    <w:rsid w:val="00444CCC"/>
    <w:rsid w:val="004509A5"/>
    <w:rsid w:val="00471273"/>
    <w:rsid w:val="00477599"/>
    <w:rsid w:val="00482F9A"/>
    <w:rsid w:val="004A486E"/>
    <w:rsid w:val="004A4C54"/>
    <w:rsid w:val="004C14B1"/>
    <w:rsid w:val="004D1AAC"/>
    <w:rsid w:val="004E70BD"/>
    <w:rsid w:val="004F088A"/>
    <w:rsid w:val="004F387B"/>
    <w:rsid w:val="00517083"/>
    <w:rsid w:val="0052063B"/>
    <w:rsid w:val="005378C9"/>
    <w:rsid w:val="0055277A"/>
    <w:rsid w:val="00554C6E"/>
    <w:rsid w:val="005632EA"/>
    <w:rsid w:val="005A1EE3"/>
    <w:rsid w:val="005A3FBA"/>
    <w:rsid w:val="005D29DA"/>
    <w:rsid w:val="005D54D6"/>
    <w:rsid w:val="005F0567"/>
    <w:rsid w:val="005F7331"/>
    <w:rsid w:val="00602193"/>
    <w:rsid w:val="00605D53"/>
    <w:rsid w:val="00611439"/>
    <w:rsid w:val="00621C68"/>
    <w:rsid w:val="0065446C"/>
    <w:rsid w:val="006613D8"/>
    <w:rsid w:val="00671B92"/>
    <w:rsid w:val="006830D8"/>
    <w:rsid w:val="00692F68"/>
    <w:rsid w:val="006A6F4C"/>
    <w:rsid w:val="006B4D14"/>
    <w:rsid w:val="006B7E24"/>
    <w:rsid w:val="006C50A6"/>
    <w:rsid w:val="006D6671"/>
    <w:rsid w:val="006D732E"/>
    <w:rsid w:val="006E034C"/>
    <w:rsid w:val="006F3C1A"/>
    <w:rsid w:val="00713912"/>
    <w:rsid w:val="007237D8"/>
    <w:rsid w:val="00740778"/>
    <w:rsid w:val="00764333"/>
    <w:rsid w:val="007700CC"/>
    <w:rsid w:val="00770920"/>
    <w:rsid w:val="00780823"/>
    <w:rsid w:val="007A0D64"/>
    <w:rsid w:val="007B507D"/>
    <w:rsid w:val="007D3602"/>
    <w:rsid w:val="007E1F1A"/>
    <w:rsid w:val="00805E84"/>
    <w:rsid w:val="0081011C"/>
    <w:rsid w:val="00814CED"/>
    <w:rsid w:val="00832E81"/>
    <w:rsid w:val="00840324"/>
    <w:rsid w:val="00841908"/>
    <w:rsid w:val="00845DFB"/>
    <w:rsid w:val="00854781"/>
    <w:rsid w:val="00860135"/>
    <w:rsid w:val="00867EA7"/>
    <w:rsid w:val="00875A86"/>
    <w:rsid w:val="00894CA2"/>
    <w:rsid w:val="008D37CE"/>
    <w:rsid w:val="008D59D4"/>
    <w:rsid w:val="008E00A7"/>
    <w:rsid w:val="008E2AB8"/>
    <w:rsid w:val="009113BF"/>
    <w:rsid w:val="00932315"/>
    <w:rsid w:val="009362C1"/>
    <w:rsid w:val="0094325C"/>
    <w:rsid w:val="00944D7B"/>
    <w:rsid w:val="00944ED9"/>
    <w:rsid w:val="009873A7"/>
    <w:rsid w:val="009B583C"/>
    <w:rsid w:val="009C7F97"/>
    <w:rsid w:val="009D3B02"/>
    <w:rsid w:val="009E0BDD"/>
    <w:rsid w:val="009F067C"/>
    <w:rsid w:val="00A00117"/>
    <w:rsid w:val="00A02C8F"/>
    <w:rsid w:val="00A14EDF"/>
    <w:rsid w:val="00A40729"/>
    <w:rsid w:val="00A425A9"/>
    <w:rsid w:val="00A51C06"/>
    <w:rsid w:val="00A72DD3"/>
    <w:rsid w:val="00AB3C8A"/>
    <w:rsid w:val="00AC1857"/>
    <w:rsid w:val="00AF60B7"/>
    <w:rsid w:val="00B20090"/>
    <w:rsid w:val="00B22690"/>
    <w:rsid w:val="00B54FC6"/>
    <w:rsid w:val="00B60063"/>
    <w:rsid w:val="00B62DE2"/>
    <w:rsid w:val="00B7233D"/>
    <w:rsid w:val="00BA5D5F"/>
    <w:rsid w:val="00BB1CEE"/>
    <w:rsid w:val="00C0287F"/>
    <w:rsid w:val="00C2339A"/>
    <w:rsid w:val="00C4744D"/>
    <w:rsid w:val="00C51E73"/>
    <w:rsid w:val="00C61A4E"/>
    <w:rsid w:val="00CD26BC"/>
    <w:rsid w:val="00CE0BDD"/>
    <w:rsid w:val="00CE22F1"/>
    <w:rsid w:val="00CE3249"/>
    <w:rsid w:val="00D00259"/>
    <w:rsid w:val="00D005EE"/>
    <w:rsid w:val="00D0373A"/>
    <w:rsid w:val="00D16E42"/>
    <w:rsid w:val="00D66979"/>
    <w:rsid w:val="00D81342"/>
    <w:rsid w:val="00D948CE"/>
    <w:rsid w:val="00DA089F"/>
    <w:rsid w:val="00DA4B0B"/>
    <w:rsid w:val="00DB46F5"/>
    <w:rsid w:val="00DC4A81"/>
    <w:rsid w:val="00DC50D9"/>
    <w:rsid w:val="00E1013B"/>
    <w:rsid w:val="00E11D5E"/>
    <w:rsid w:val="00E73447"/>
    <w:rsid w:val="00E75416"/>
    <w:rsid w:val="00E76BD3"/>
    <w:rsid w:val="00E92F5B"/>
    <w:rsid w:val="00EB2A85"/>
    <w:rsid w:val="00EC6FF4"/>
    <w:rsid w:val="00EE65CB"/>
    <w:rsid w:val="00EE7D0C"/>
    <w:rsid w:val="00EF4082"/>
    <w:rsid w:val="00F013AA"/>
    <w:rsid w:val="00F03A7E"/>
    <w:rsid w:val="00F04337"/>
    <w:rsid w:val="00F11353"/>
    <w:rsid w:val="00F14971"/>
    <w:rsid w:val="00F216AD"/>
    <w:rsid w:val="00F305F6"/>
    <w:rsid w:val="00F4783A"/>
    <w:rsid w:val="00F7317A"/>
    <w:rsid w:val="00F747B1"/>
    <w:rsid w:val="00F809B2"/>
    <w:rsid w:val="00FA20C1"/>
    <w:rsid w:val="00FB0200"/>
    <w:rsid w:val="00FB5C6B"/>
    <w:rsid w:val="00FC2E17"/>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9A5"/>
    <w:pPr>
      <w:overflowPunct w:val="0"/>
      <w:autoSpaceDE w:val="0"/>
      <w:autoSpaceDN w:val="0"/>
      <w:adjustRightInd w:val="0"/>
      <w:spacing w:after="180"/>
      <w:textAlignment w:val="baseline"/>
    </w:pPr>
    <w:rPr>
      <w:rFonts w:eastAsia="Times New Roman"/>
      <w:lang w:eastAsia="en-S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4509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509A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509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509A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509A5"/>
    <w:pPr>
      <w:ind w:left="1701" w:hanging="1701"/>
      <w:outlineLvl w:val="4"/>
    </w:pPr>
    <w:rPr>
      <w:sz w:val="22"/>
    </w:rPr>
  </w:style>
  <w:style w:type="paragraph" w:styleId="Heading6">
    <w:name w:val="heading 6"/>
    <w:aliases w:val="T1,Header 6"/>
    <w:basedOn w:val="H6"/>
    <w:next w:val="Normal"/>
    <w:link w:val="Heading6Char"/>
    <w:qFormat/>
    <w:rsid w:val="004509A5"/>
    <w:pPr>
      <w:outlineLvl w:val="5"/>
    </w:pPr>
  </w:style>
  <w:style w:type="paragraph" w:styleId="Heading7">
    <w:name w:val="heading 7"/>
    <w:aliases w:val="L7,Header 7"/>
    <w:basedOn w:val="H6"/>
    <w:next w:val="Normal"/>
    <w:link w:val="Heading7Char"/>
    <w:qFormat/>
    <w:rsid w:val="004509A5"/>
    <w:pPr>
      <w:outlineLvl w:val="6"/>
    </w:pPr>
  </w:style>
  <w:style w:type="paragraph" w:styleId="Heading8">
    <w:name w:val="heading 8"/>
    <w:basedOn w:val="Heading1"/>
    <w:next w:val="Normal"/>
    <w:link w:val="Heading8Char"/>
    <w:qFormat/>
    <w:rsid w:val="004509A5"/>
    <w:pPr>
      <w:ind w:left="0" w:firstLine="0"/>
      <w:outlineLvl w:val="7"/>
    </w:pPr>
  </w:style>
  <w:style w:type="paragraph" w:styleId="Heading9">
    <w:name w:val="heading 9"/>
    <w:aliases w:val="Figure Heading,FH"/>
    <w:basedOn w:val="Heading8"/>
    <w:next w:val="Normal"/>
    <w:link w:val="Heading9Char"/>
    <w:qFormat/>
    <w:rsid w:val="004509A5"/>
    <w:pPr>
      <w:outlineLvl w:val="8"/>
    </w:pPr>
  </w:style>
  <w:style w:type="character" w:default="1" w:styleId="DefaultParagraphFont">
    <w:name w:val="Default Paragraph Font"/>
    <w:semiHidden/>
    <w:rsid w:val="004509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09A5"/>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lang w:eastAsia="en-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SE"/>
    </w:rPr>
  </w:style>
  <w:style w:type="paragraph" w:customStyle="1" w:styleId="H6">
    <w:name w:val="H6"/>
    <w:basedOn w:val="Heading5"/>
    <w:next w:val="Normal"/>
    <w:link w:val="H6Char"/>
    <w:rsid w:val="004509A5"/>
    <w:pPr>
      <w:ind w:left="1985" w:hanging="1985"/>
      <w:outlineLvl w:val="9"/>
    </w:pPr>
    <w:rPr>
      <w:sz w:val="20"/>
    </w:rPr>
  </w:style>
  <w:style w:type="character" w:customStyle="1" w:styleId="H6Char">
    <w:name w:val="H6 Char"/>
    <w:link w:val="H6"/>
    <w:qFormat/>
    <w:rPr>
      <w:rFonts w:ascii="Arial" w:eastAsia="Times New Roman" w:hAnsi="Arial"/>
      <w:lang w:eastAsia="en-SE"/>
    </w:rPr>
  </w:style>
  <w:style w:type="character" w:customStyle="1" w:styleId="Heading6Char">
    <w:name w:val="Heading 6 Char"/>
    <w:aliases w:val="T1 Char,Header 6 Char"/>
    <w:link w:val="Heading6"/>
    <w:qFormat/>
    <w:rPr>
      <w:rFonts w:ascii="Arial" w:eastAsia="Times New Roman" w:hAnsi="Arial"/>
      <w:lang w:eastAsia="en-SE"/>
    </w:rPr>
  </w:style>
  <w:style w:type="character" w:customStyle="1" w:styleId="Heading8Char">
    <w:name w:val="Heading 8 Char"/>
    <w:link w:val="Heading8"/>
    <w:qFormat/>
    <w:rPr>
      <w:rFonts w:ascii="Arial" w:eastAsia="Times New Roman" w:hAnsi="Arial"/>
      <w:sz w:val="36"/>
      <w:lang w:eastAsia="en-SE"/>
    </w:rPr>
  </w:style>
  <w:style w:type="paragraph" w:customStyle="1" w:styleId="PL">
    <w:name w:val="PL"/>
    <w:link w:val="PLChar"/>
    <w:rsid w:val="0045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509A5"/>
    <w:pPr>
      <w:widowControl w:val="0"/>
      <w:overflowPunct w:val="0"/>
      <w:autoSpaceDE w:val="0"/>
      <w:autoSpaceDN w:val="0"/>
      <w:adjustRightInd w:val="0"/>
      <w:textAlignment w:val="baseline"/>
    </w:pPr>
    <w:rPr>
      <w:rFonts w:ascii="Arial" w:eastAsia="Times New Roman" w:hAnsi="Arial"/>
      <w:b/>
      <w:noProof/>
      <w:sz w:val="18"/>
      <w:lang w:val="en-SE"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eastAsia="Times New Roman" w:hAnsi="Arial"/>
      <w:b/>
      <w:noProof/>
      <w:sz w:val="18"/>
      <w:lang w:val="en-SE" w:eastAsia="en-SE"/>
    </w:rPr>
  </w:style>
  <w:style w:type="paragraph" w:customStyle="1" w:styleId="TAL">
    <w:name w:val="TAL"/>
    <w:basedOn w:val="Normal"/>
    <w:link w:val="TALChar"/>
    <w:rsid w:val="004509A5"/>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en-SE"/>
    </w:rPr>
  </w:style>
  <w:style w:type="paragraph" w:customStyle="1" w:styleId="TAC">
    <w:name w:val="TAC"/>
    <w:basedOn w:val="TAL"/>
    <w:link w:val="TACChar"/>
    <w:rsid w:val="004509A5"/>
    <w:pPr>
      <w:jc w:val="center"/>
    </w:pPr>
  </w:style>
  <w:style w:type="character" w:customStyle="1" w:styleId="TACChar">
    <w:name w:val="TAC Char"/>
    <w:link w:val="TAC"/>
    <w:qFormat/>
    <w:locked/>
    <w:rPr>
      <w:rFonts w:ascii="Arial" w:eastAsia="Times New Roman" w:hAnsi="Arial"/>
      <w:sz w:val="18"/>
      <w:lang w:eastAsia="en-SE"/>
    </w:rPr>
  </w:style>
  <w:style w:type="paragraph" w:customStyle="1" w:styleId="TAH">
    <w:name w:val="TAH"/>
    <w:basedOn w:val="TAC"/>
    <w:link w:val="TAHCar"/>
    <w:rsid w:val="004509A5"/>
    <w:rPr>
      <w:b/>
    </w:rPr>
  </w:style>
  <w:style w:type="character" w:customStyle="1" w:styleId="TAHCar">
    <w:name w:val="TAH Car"/>
    <w:link w:val="TAH"/>
    <w:qFormat/>
    <w:rPr>
      <w:rFonts w:ascii="Arial" w:eastAsia="Times New Roman" w:hAnsi="Arial"/>
      <w:b/>
      <w:sz w:val="18"/>
      <w:lang w:eastAsia="en-SE"/>
    </w:rPr>
  </w:style>
  <w:style w:type="paragraph" w:customStyle="1" w:styleId="TAN">
    <w:name w:val="TAN"/>
    <w:basedOn w:val="TAL"/>
    <w:link w:val="TANChar"/>
    <w:rsid w:val="004509A5"/>
    <w:pPr>
      <w:ind w:left="851" w:hanging="851"/>
    </w:pPr>
  </w:style>
  <w:style w:type="character" w:customStyle="1" w:styleId="TANChar">
    <w:name w:val="TAN Char"/>
    <w:link w:val="TAN"/>
    <w:qFormat/>
    <w:rPr>
      <w:rFonts w:ascii="Arial" w:eastAsia="Times New Roman" w:hAnsi="Arial"/>
      <w:sz w:val="18"/>
      <w:lang w:eastAsia="en-SE"/>
    </w:rPr>
  </w:style>
  <w:style w:type="paragraph" w:customStyle="1" w:styleId="NO">
    <w:name w:val="NO"/>
    <w:basedOn w:val="Normal"/>
    <w:link w:val="NOChar"/>
    <w:rsid w:val="004509A5"/>
    <w:pPr>
      <w:keepLines/>
      <w:ind w:left="1135" w:hanging="851"/>
    </w:pPr>
  </w:style>
  <w:style w:type="character" w:customStyle="1" w:styleId="NOChar">
    <w:name w:val="NO Char"/>
    <w:link w:val="NO"/>
    <w:qFormat/>
    <w:rPr>
      <w:rFonts w:eastAsia="Times New Roman"/>
      <w:lang w:eastAsia="en-SE"/>
    </w:rPr>
  </w:style>
  <w:style w:type="paragraph" w:customStyle="1" w:styleId="TH">
    <w:name w:val="TH"/>
    <w:basedOn w:val="Normal"/>
    <w:link w:val="THChar"/>
    <w:rsid w:val="004509A5"/>
    <w:pPr>
      <w:keepNext/>
      <w:keepLines/>
      <w:spacing w:before="60"/>
      <w:jc w:val="center"/>
    </w:pPr>
    <w:rPr>
      <w:rFonts w:ascii="Arial" w:hAnsi="Arial"/>
      <w:b/>
    </w:rPr>
  </w:style>
  <w:style w:type="character" w:customStyle="1" w:styleId="THChar">
    <w:name w:val="TH Char"/>
    <w:link w:val="TH"/>
    <w:rsid w:val="002061D1"/>
    <w:rPr>
      <w:rFonts w:ascii="Arial" w:eastAsia="Times New Roman" w:hAnsi="Arial"/>
      <w:b/>
      <w:lang w:eastAsia="en-SE"/>
    </w:rPr>
  </w:style>
  <w:style w:type="paragraph" w:customStyle="1" w:styleId="TF">
    <w:name w:val="TF"/>
    <w:aliases w:val="left"/>
    <w:basedOn w:val="TH"/>
    <w:link w:val="TFChar"/>
    <w:rsid w:val="004509A5"/>
    <w:pPr>
      <w:keepNext w:val="0"/>
      <w:spacing w:before="0" w:after="240"/>
    </w:pPr>
  </w:style>
  <w:style w:type="character" w:customStyle="1" w:styleId="TFChar">
    <w:name w:val="TF Char"/>
    <w:link w:val="TF"/>
    <w:qFormat/>
    <w:rPr>
      <w:rFonts w:ascii="Arial" w:eastAsia="Times New Roman" w:hAnsi="Arial"/>
      <w:b/>
      <w:lang w:eastAsia="en-SE"/>
    </w:rPr>
  </w:style>
  <w:style w:type="paragraph" w:styleId="TOC9">
    <w:name w:val="toc 9"/>
    <w:basedOn w:val="TOC8"/>
    <w:rsid w:val="004509A5"/>
    <w:pPr>
      <w:ind w:left="1418" w:hanging="1418"/>
    </w:pPr>
  </w:style>
  <w:style w:type="paragraph" w:styleId="TOC8">
    <w:name w:val="toc 8"/>
    <w:basedOn w:val="TOC1"/>
    <w:rsid w:val="004509A5"/>
    <w:pPr>
      <w:spacing w:before="180"/>
      <w:ind w:left="2693" w:hanging="2693"/>
    </w:pPr>
    <w:rPr>
      <w:b/>
    </w:rPr>
  </w:style>
  <w:style w:type="paragraph" w:styleId="TOC1">
    <w:name w:val="toc 1"/>
    <w:rsid w:val="004509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EQ">
    <w:name w:val="EQ"/>
    <w:basedOn w:val="Normal"/>
    <w:next w:val="Normal"/>
    <w:link w:val="EQChar"/>
    <w:rsid w:val="004509A5"/>
    <w:pPr>
      <w:keepLines/>
      <w:tabs>
        <w:tab w:val="center" w:pos="4536"/>
        <w:tab w:val="right" w:pos="9072"/>
      </w:tabs>
    </w:pPr>
    <w:rPr>
      <w:noProof/>
    </w:rPr>
  </w:style>
  <w:style w:type="character" w:customStyle="1" w:styleId="ZGSM">
    <w:name w:val="ZGSM"/>
    <w:rsid w:val="004509A5"/>
  </w:style>
  <w:style w:type="paragraph" w:customStyle="1" w:styleId="ZD">
    <w:name w:val="ZD"/>
    <w:rsid w:val="004509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styleId="TOC5">
    <w:name w:val="toc 5"/>
    <w:basedOn w:val="TOC4"/>
    <w:rsid w:val="004509A5"/>
    <w:pPr>
      <w:ind w:left="1701" w:hanging="1701"/>
    </w:pPr>
  </w:style>
  <w:style w:type="paragraph" w:styleId="TOC4">
    <w:name w:val="toc 4"/>
    <w:basedOn w:val="TOC3"/>
    <w:rsid w:val="004509A5"/>
    <w:pPr>
      <w:ind w:left="1418" w:hanging="1418"/>
    </w:pPr>
  </w:style>
  <w:style w:type="paragraph" w:styleId="TOC3">
    <w:name w:val="toc 3"/>
    <w:basedOn w:val="TOC2"/>
    <w:rsid w:val="004509A5"/>
    <w:pPr>
      <w:ind w:left="1134" w:hanging="1134"/>
    </w:pPr>
  </w:style>
  <w:style w:type="paragraph" w:styleId="TOC2">
    <w:name w:val="toc 2"/>
    <w:basedOn w:val="TOC1"/>
    <w:rsid w:val="004509A5"/>
    <w:pPr>
      <w:keepNext w:val="0"/>
      <w:spacing w:before="0"/>
      <w:ind w:left="851" w:hanging="851"/>
    </w:pPr>
    <w:rPr>
      <w:sz w:val="20"/>
    </w:rPr>
  </w:style>
  <w:style w:type="paragraph" w:styleId="Index1">
    <w:name w:val="index 1"/>
    <w:basedOn w:val="Normal"/>
    <w:rsid w:val="004509A5"/>
    <w:pPr>
      <w:keepLines/>
      <w:spacing w:after="0"/>
    </w:pPr>
  </w:style>
  <w:style w:type="paragraph" w:styleId="Index2">
    <w:name w:val="index 2"/>
    <w:basedOn w:val="Index1"/>
    <w:rsid w:val="004509A5"/>
    <w:pPr>
      <w:ind w:left="284"/>
    </w:pPr>
  </w:style>
  <w:style w:type="paragraph" w:customStyle="1" w:styleId="TT">
    <w:name w:val="TT"/>
    <w:basedOn w:val="Heading1"/>
    <w:next w:val="Normal"/>
    <w:rsid w:val="004509A5"/>
    <w:pPr>
      <w:outlineLvl w:val="9"/>
    </w:pPr>
  </w:style>
  <w:style w:type="paragraph" w:customStyle="1" w:styleId="NF">
    <w:name w:val="NF"/>
    <w:basedOn w:val="NO"/>
    <w:rsid w:val="004509A5"/>
    <w:pPr>
      <w:keepNext/>
      <w:spacing w:after="0"/>
    </w:pPr>
    <w:rPr>
      <w:rFonts w:ascii="Arial" w:hAnsi="Arial"/>
      <w:sz w:val="18"/>
    </w:rPr>
  </w:style>
  <w:style w:type="paragraph" w:customStyle="1" w:styleId="TAR">
    <w:name w:val="TAR"/>
    <w:basedOn w:val="TAL"/>
    <w:rsid w:val="004509A5"/>
    <w:pPr>
      <w:jc w:val="right"/>
    </w:pPr>
  </w:style>
  <w:style w:type="paragraph" w:customStyle="1" w:styleId="LD">
    <w:name w:val="LD"/>
    <w:rsid w:val="004509A5"/>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EX">
    <w:name w:val="EX"/>
    <w:basedOn w:val="Normal"/>
    <w:link w:val="EXCar"/>
    <w:rsid w:val="004509A5"/>
    <w:pPr>
      <w:keepLines/>
      <w:ind w:left="1702" w:hanging="1418"/>
    </w:pPr>
  </w:style>
  <w:style w:type="character" w:customStyle="1" w:styleId="EXCar">
    <w:name w:val="EX Car"/>
    <w:link w:val="EX"/>
    <w:qFormat/>
    <w:rPr>
      <w:rFonts w:eastAsia="Times New Roman"/>
      <w:lang w:eastAsia="en-SE"/>
    </w:rPr>
  </w:style>
  <w:style w:type="paragraph" w:customStyle="1" w:styleId="FP">
    <w:name w:val="FP"/>
    <w:basedOn w:val="Normal"/>
    <w:rsid w:val="004509A5"/>
    <w:pPr>
      <w:spacing w:after="0"/>
    </w:pPr>
  </w:style>
  <w:style w:type="paragraph" w:customStyle="1" w:styleId="NW">
    <w:name w:val="NW"/>
    <w:basedOn w:val="NO"/>
    <w:rsid w:val="004509A5"/>
    <w:pPr>
      <w:spacing w:after="0"/>
    </w:pPr>
  </w:style>
  <w:style w:type="paragraph" w:customStyle="1" w:styleId="EW">
    <w:name w:val="EW"/>
    <w:basedOn w:val="EX"/>
    <w:rsid w:val="004509A5"/>
    <w:pPr>
      <w:spacing w:after="0"/>
    </w:pPr>
  </w:style>
  <w:style w:type="paragraph" w:customStyle="1" w:styleId="B1">
    <w:name w:val="B1"/>
    <w:basedOn w:val="List"/>
    <w:link w:val="B1Char"/>
    <w:rsid w:val="004509A5"/>
  </w:style>
  <w:style w:type="paragraph" w:styleId="List">
    <w:name w:val="List"/>
    <w:basedOn w:val="Normal"/>
    <w:link w:val="ListChar3"/>
    <w:rsid w:val="004509A5"/>
    <w:pPr>
      <w:ind w:left="568" w:hanging="284"/>
    </w:pPr>
  </w:style>
  <w:style w:type="character" w:customStyle="1" w:styleId="B1Char">
    <w:name w:val="B1 Char"/>
    <w:link w:val="B1"/>
    <w:qFormat/>
    <w:rPr>
      <w:rFonts w:eastAsia="Times New Roman"/>
      <w:lang w:eastAsia="en-SE"/>
    </w:rPr>
  </w:style>
  <w:style w:type="paragraph" w:styleId="TOC6">
    <w:name w:val="toc 6"/>
    <w:basedOn w:val="TOC5"/>
    <w:next w:val="Normal"/>
    <w:rsid w:val="004509A5"/>
    <w:pPr>
      <w:ind w:left="1985" w:hanging="1985"/>
    </w:pPr>
  </w:style>
  <w:style w:type="paragraph" w:styleId="TOC7">
    <w:name w:val="toc 7"/>
    <w:basedOn w:val="TOC6"/>
    <w:next w:val="Normal"/>
    <w:rsid w:val="004509A5"/>
    <w:pPr>
      <w:ind w:left="2268" w:hanging="2268"/>
    </w:pPr>
  </w:style>
  <w:style w:type="paragraph" w:styleId="ListBullet">
    <w:name w:val="List Bullet"/>
    <w:basedOn w:val="List"/>
    <w:link w:val="ListBulletChar"/>
    <w:rsid w:val="004509A5"/>
  </w:style>
  <w:style w:type="paragraph" w:customStyle="1" w:styleId="EditorsNote">
    <w:name w:val="Editor's Note"/>
    <w:aliases w:val="EN,Editor's Noteormal"/>
    <w:basedOn w:val="NO"/>
    <w:link w:val="EditorsNoteChar"/>
    <w:rsid w:val="004509A5"/>
    <w:rPr>
      <w:color w:val="FF0000"/>
    </w:rPr>
  </w:style>
  <w:style w:type="character" w:customStyle="1" w:styleId="EditorsNoteChar">
    <w:name w:val="Editor's Note Char"/>
    <w:link w:val="EditorsNote"/>
    <w:qFormat/>
    <w:rPr>
      <w:rFonts w:eastAsia="Times New Roman"/>
      <w:color w:val="FF0000"/>
      <w:lang w:eastAsia="en-SE"/>
    </w:rPr>
  </w:style>
  <w:style w:type="paragraph" w:customStyle="1" w:styleId="ZA">
    <w:name w:val="ZA"/>
    <w:rsid w:val="004509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4509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T">
    <w:name w:val="ZT"/>
    <w:rsid w:val="004509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customStyle="1" w:styleId="ZU">
    <w:name w:val="ZU"/>
    <w:rsid w:val="004509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H">
    <w:name w:val="ZH"/>
    <w:rsid w:val="004509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ZG">
    <w:name w:val="ZG"/>
    <w:rsid w:val="004509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B2">
    <w:name w:val="B2"/>
    <w:basedOn w:val="List2"/>
    <w:link w:val="B2Char1"/>
    <w:rsid w:val="004509A5"/>
  </w:style>
  <w:style w:type="paragraph" w:styleId="List2">
    <w:name w:val="List 2"/>
    <w:basedOn w:val="List"/>
    <w:link w:val="List2Char"/>
    <w:rsid w:val="004509A5"/>
    <w:pPr>
      <w:ind w:left="851"/>
    </w:pPr>
  </w:style>
  <w:style w:type="paragraph" w:customStyle="1" w:styleId="B3">
    <w:name w:val="B3"/>
    <w:basedOn w:val="List3"/>
    <w:link w:val="B3Char"/>
    <w:rsid w:val="004509A5"/>
  </w:style>
  <w:style w:type="paragraph" w:styleId="List3">
    <w:name w:val="List 3"/>
    <w:basedOn w:val="List2"/>
    <w:link w:val="List3Char"/>
    <w:rsid w:val="004509A5"/>
    <w:pPr>
      <w:ind w:left="1135"/>
    </w:pPr>
  </w:style>
  <w:style w:type="paragraph" w:customStyle="1" w:styleId="B4">
    <w:name w:val="B4"/>
    <w:basedOn w:val="List4"/>
    <w:link w:val="B4Char"/>
    <w:rsid w:val="004509A5"/>
  </w:style>
  <w:style w:type="paragraph" w:styleId="List4">
    <w:name w:val="List 4"/>
    <w:basedOn w:val="List3"/>
    <w:rsid w:val="004509A5"/>
    <w:pPr>
      <w:ind w:left="1418"/>
    </w:pPr>
  </w:style>
  <w:style w:type="paragraph" w:customStyle="1" w:styleId="B5">
    <w:name w:val="B5"/>
    <w:basedOn w:val="List5"/>
    <w:link w:val="B5Char"/>
    <w:rsid w:val="004509A5"/>
  </w:style>
  <w:style w:type="paragraph" w:customStyle="1" w:styleId="ZTD">
    <w:name w:val="ZTD"/>
    <w:basedOn w:val="ZB"/>
    <w:rsid w:val="004509A5"/>
    <w:pPr>
      <w:framePr w:hRule="auto" w:wrap="notBeside" w:y="852"/>
    </w:pPr>
    <w:rPr>
      <w:i w:val="0"/>
      <w:sz w:val="40"/>
    </w:rPr>
  </w:style>
  <w:style w:type="paragraph" w:customStyle="1" w:styleId="ZV">
    <w:name w:val="ZV"/>
    <w:basedOn w:val="ZU"/>
    <w:rsid w:val="004509A5"/>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TAJ">
    <w:name w:val="TAJ"/>
    <w:basedOn w:val="Normal"/>
    <w:uiPriority w:val="99"/>
    <w:qFormat/>
    <w:pPr>
      <w:keepNext/>
      <w:keepLines/>
      <w:spacing w:before="60"/>
      <w:jc w:val="center"/>
    </w:pPr>
    <w:rPr>
      <w:rFonts w:ascii="Arial" w:hAnsi="Arial"/>
      <w:b/>
    </w:rPr>
  </w:style>
  <w:style w:type="paragraph" w:styleId="Revision">
    <w:name w:val="Revision"/>
    <w:hidden/>
    <w:uiPriority w:val="99"/>
    <w:qFormat/>
    <w:rPr>
      <w:lang w:eastAsia="en-US"/>
    </w:rPr>
  </w:style>
  <w:style w:type="paragraph" w:customStyle="1" w:styleId="Revision1">
    <w:name w:val="Revision1"/>
    <w:hidden/>
    <w:uiPriority w:val="99"/>
    <w:semiHidden/>
    <w:qFormat/>
    <w:rPr>
      <w:lang w:eastAsia="en-US"/>
    </w:rPr>
  </w:style>
  <w:style w:type="paragraph" w:styleId="Footer">
    <w:name w:val="footer"/>
    <w:aliases w:val="footer odd,footer,fo,pie de página"/>
    <w:basedOn w:val="Header"/>
    <w:link w:val="FooterChar"/>
    <w:rsid w:val="004509A5"/>
    <w:pPr>
      <w:jc w:val="center"/>
    </w:pPr>
    <w:rPr>
      <w:i/>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4509A5"/>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4509A5"/>
    <w:pPr>
      <w:ind w:left="851"/>
    </w:pPr>
  </w:style>
  <w:style w:type="paragraph" w:styleId="ListNumber">
    <w:name w:val="List Number"/>
    <w:basedOn w:val="List"/>
    <w:rsid w:val="004509A5"/>
  </w:style>
  <w:style w:type="character" w:styleId="FootnoteReference">
    <w:name w:val="footnote reference"/>
    <w:aliases w:val="Appel note de bas de p,Nota,Footnote symbol,Footnote"/>
    <w:basedOn w:val="DefaultParagraphFont"/>
    <w:rsid w:val="004509A5"/>
    <w:rPr>
      <w:b/>
      <w:position w:val="6"/>
      <w:sz w:val="16"/>
    </w:rPr>
  </w:style>
  <w:style w:type="paragraph" w:styleId="ListBullet3">
    <w:name w:val="List Bullet 3"/>
    <w:basedOn w:val="ListBullet2"/>
    <w:link w:val="ListBullet3Char"/>
    <w:rsid w:val="004509A5"/>
    <w:pPr>
      <w:ind w:left="1135"/>
    </w:pPr>
  </w:style>
  <w:style w:type="paragraph" w:styleId="List5">
    <w:name w:val="List 5"/>
    <w:basedOn w:val="List4"/>
    <w:rsid w:val="004509A5"/>
    <w:pPr>
      <w:ind w:left="1702"/>
    </w:pPr>
  </w:style>
  <w:style w:type="paragraph" w:styleId="ListBullet4">
    <w:name w:val="List Bullet 4"/>
    <w:basedOn w:val="ListBullet3"/>
    <w:rsid w:val="004509A5"/>
    <w:pPr>
      <w:ind w:left="1418"/>
    </w:pPr>
  </w:style>
  <w:style w:type="paragraph" w:styleId="ListBullet5">
    <w:name w:val="List Bullet 5"/>
    <w:basedOn w:val="ListBullet4"/>
    <w:rsid w:val="004509A5"/>
    <w:pPr>
      <w:ind w:left="1702"/>
    </w:pPr>
  </w:style>
  <w:style w:type="character" w:styleId="Hyperlink">
    <w:name w:val="Hyperlink"/>
    <w:qFormat/>
    <w:rPr>
      <w:color w:val="0000FF"/>
      <w:u w:val="single"/>
    </w:rPr>
  </w:style>
  <w:style w:type="character" w:customStyle="1" w:styleId="EXChar">
    <w:name w:val="EX Char"/>
    <w:qFormat/>
    <w:rPr>
      <w:lang w:val="en-GB"/>
    </w:rPr>
  </w:style>
  <w:style w:type="paragraph" w:styleId="PlainText">
    <w:name w:val="Plain Text"/>
    <w:basedOn w:val="Normal"/>
    <w:link w:val="PlainTextChar"/>
    <w:uiPriority w:val="99"/>
    <w:qFormat/>
    <w:rPr>
      <w:rFonts w:ascii="Courier New" w:hAnsi="Courier New"/>
      <w:lang w:val="nb-NO"/>
    </w:rPr>
  </w:style>
  <w:style w:type="character" w:customStyle="1" w:styleId="PlainTextChar">
    <w:name w:val="Plain Text Char"/>
    <w:link w:val="PlainText"/>
    <w:uiPriority w:val="99"/>
    <w:qForma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aliases w:val="1 Ch"/>
    <w:rPr>
      <w:rFonts w:ascii="Arial" w:hAnsi="Arial"/>
      <w:sz w:val="36"/>
      <w:lang w:val="en-GB" w:eastAsia="en-US" w:bidi="ar-SA"/>
    </w:rPr>
  </w:style>
  <w:style w:type="character" w:customStyle="1" w:styleId="TACCar">
    <w:name w:val="TAC Car"/>
    <w:uiPriority w:val="99"/>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4"/>
      </w:numPr>
      <w:tabs>
        <w:tab w:val="num" w:pos="926"/>
      </w:tabs>
      <w:ind w:left="926"/>
    </w:pPr>
    <w:rPr>
      <w:rFonts w:eastAsia="MS Mincho"/>
    </w:rPr>
  </w:style>
  <w:style w:type="paragraph" w:styleId="ListNumber4">
    <w:name w:val="List Number 4"/>
    <w:basedOn w:val="Normal"/>
    <w:uiPriority w:val="99"/>
    <w:qFormat/>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uiPriority w:val="99"/>
    <w:semiHidden/>
    <w:qFormat/>
    <w:rPr>
      <w:lang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link w:val="EndnoteText"/>
    <w:uiPriority w:val="99"/>
    <w:qFormat/>
    <w:rPr>
      <w:rFonts w:eastAsia="SimSun"/>
      <w:lang w:val="en-GB" w:eastAsia="en-US"/>
    </w:rPr>
  </w:style>
  <w:style w:type="character" w:styleId="EndnoteReference">
    <w:name w:val="endnote reference"/>
    <w:qFormat/>
    <w:rPr>
      <w:vertAlign w:val="superscript"/>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RecCCITT">
    <w:name w:val="Rec_CCITT_#"/>
    <w:basedOn w:val="Normal"/>
    <w:uiPriority w:val="99"/>
    <w:qFormat/>
    <w:pPr>
      <w:keepNext/>
      <w:keepLines/>
    </w:pPr>
    <w:rPr>
      <w:b/>
    </w:rPr>
  </w:style>
  <w:style w:type="paragraph" w:customStyle="1" w:styleId="MTDisplayEquation">
    <w:name w:val="MTDisplayEquation"/>
    <w:basedOn w:val="Normal"/>
    <w:link w:val="MTDisplayEquationZchn"/>
    <w:qFormat/>
    <w:pPr>
      <w:tabs>
        <w:tab w:val="center" w:pos="4820"/>
        <w:tab w:val="right" w:pos="9640"/>
      </w:tabs>
    </w:p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uiPriority w:val="99"/>
    <w:qFormat/>
    <w:rPr>
      <w:rFonts w:eastAsia="MS Mincho"/>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Reference">
    <w:name w:val="Reference"/>
    <w:basedOn w:val="Normal"/>
    <w:uiPriority w:val="99"/>
    <w:qFormat/>
    <w:pPr>
      <w:numPr>
        <w:numId w:val="1"/>
      </w:numPr>
      <w:spacing w:after="0"/>
    </w:pPr>
    <w:rPr>
      <w:rFonts w:eastAsia="MS Mincho"/>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rPr>
  </w:style>
  <w:style w:type="paragraph" w:customStyle="1" w:styleId="10">
    <w:name w:val="修订1"/>
    <w:hidden/>
    <w:uiPriority w:val="99"/>
    <w:semiHidden/>
    <w:qFormat/>
    <w:rPr>
      <w:lang w:eastAsia="en-US"/>
    </w:rPr>
  </w:style>
  <w:style w:type="paragraph" w:customStyle="1" w:styleId="CharCharCharCharChar">
    <w:name w:val="Char Char Char Char Char"/>
    <w:semiHidden/>
    <w:qFormat/>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qFormat/>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sz w:val="16"/>
      <w:lang w:val="en-GB" w:eastAsia="en-US"/>
    </w:rPr>
  </w:style>
  <w:style w:type="character" w:customStyle="1" w:styleId="CharChar80">
    <w:name w:val="Char Char8"/>
    <w:semiHidden/>
    <w:qFormat/>
    <w:rPr>
      <w:rFonts w:ascii="Times New Roman" w:hAnsi="Times New Roman"/>
      <w:b/>
      <w:lang w:val="en-GB" w:eastAsia="en-US"/>
    </w:rPr>
  </w:style>
  <w:style w:type="paragraph" w:styleId="BalloonText">
    <w:name w:val="Balloon Text"/>
    <w:basedOn w:val="Normal"/>
    <w:link w:val="BalloonTextChar"/>
    <w:uiPriority w:val="99"/>
    <w:qFormat/>
    <w:rPr>
      <w:rFonts w:ascii="Tahoma" w:eastAsia="Batang" w:hAnsi="Tahoma"/>
      <w:sz w:val="16"/>
      <w:szCs w:val="16"/>
      <w:lang w:eastAsia="x-none"/>
    </w:rPr>
  </w:style>
  <w:style w:type="paragraph" w:customStyle="1" w:styleId="TableText">
    <w:name w:val="TableText"/>
    <w:basedOn w:val="BodyText2"/>
    <w:uiPriority w:val="99"/>
    <w:qFormat/>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SE"/>
    </w:rPr>
  </w:style>
  <w:style w:type="character" w:customStyle="1" w:styleId="EditorsNoteCarCar">
    <w:name w:val="Editor's Note Car Car"/>
    <w:qFormat/>
    <w:rPr>
      <w:rFonts w:ascii="Times New Roman" w:hAnsi="Times New Roman"/>
      <w:color w:val="FF0000"/>
      <w:lang w:val="en-GB"/>
    </w:rPr>
  </w:style>
  <w:style w:type="paragraph" w:styleId="DocumentMap">
    <w:name w:val="Document Map"/>
    <w:basedOn w:val="Normal"/>
    <w:link w:val="DocumentMapChar"/>
    <w:uiPriority w:val="99"/>
    <w:qFormat/>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SE"/>
    </w:rPr>
  </w:style>
  <w:style w:type="character" w:customStyle="1" w:styleId="Heading7Char">
    <w:name w:val="Heading 7 Char"/>
    <w:aliases w:val="L7 Char,Header 7 Char"/>
    <w:link w:val="Heading7"/>
    <w:qFormat/>
    <w:rPr>
      <w:rFonts w:ascii="Arial" w:eastAsia="Times New Roman" w:hAnsi="Arial"/>
      <w:lang w:eastAsia="en-S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509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SE"/>
    </w:rPr>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uiPriority w:val="99"/>
    <w:qFormat/>
    <w:rPr>
      <w:rFonts w:ascii="Arial" w:eastAsia="MS Mincho" w:hAnsi="Arial"/>
      <w:noProof/>
      <w:sz w:val="24"/>
      <w:lang w:eastAsia="en-US"/>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x-none"/>
    </w:rPr>
  </w:style>
  <w:style w:type="character" w:customStyle="1" w:styleId="CommentTextChar">
    <w:name w:val="Comment Text Char"/>
    <w:link w:val="CommentText"/>
    <w:uiPriority w:val="99"/>
    <w:qForma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Pr>
      <w:rFonts w:ascii="Arial" w:eastAsia="Times New Roman" w:hAnsi="Arial"/>
      <w:sz w:val="36"/>
      <w:lang w:eastAsia="en-SE"/>
    </w:rPr>
  </w:style>
  <w:style w:type="character" w:customStyle="1" w:styleId="DocumentMapChar">
    <w:name w:val="Document Map Char"/>
    <w:link w:val="DocumentMap"/>
    <w:uiPriority w:val="99"/>
    <w:qFormat/>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val="en-GB" w:eastAsia="ja-JP"/>
    </w:rPr>
  </w:style>
  <w:style w:type="paragraph" w:styleId="BodyTextIndent">
    <w:name w:val="Body Text Indent"/>
    <w:basedOn w:val="Normal"/>
    <w:link w:val="BodyTextIndentChar"/>
    <w:uiPriority w:val="99"/>
    <w:qFormat/>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uiPriority w:val="99"/>
    <w:qFormat/>
    <w:rPr>
      <w:rFonts w:eastAsia="MS Mincho"/>
      <w:snapToGrid w:val="0"/>
      <w:kern w:val="2"/>
      <w:sz w:val="21"/>
      <w:lang w:val="en-GB" w:eastAsia="x-none"/>
    </w:rPr>
  </w:style>
  <w:style w:type="character" w:customStyle="1" w:styleId="BodyText2Char">
    <w:name w:val="Body Text 2 Char"/>
    <w:link w:val="BodyText2"/>
    <w:uiPriority w:val="99"/>
    <w:qFormat/>
    <w:rPr>
      <w:lang w:val="en-GB"/>
    </w:rPr>
  </w:style>
  <w:style w:type="paragraph" w:styleId="BodyText3">
    <w:name w:val="Body Text 3"/>
    <w:basedOn w:val="Normal"/>
    <w:link w:val="BodyText3Char"/>
    <w:uiPriority w:val="99"/>
    <w:qFormat/>
    <w:pPr>
      <w:keepNext/>
      <w:keepLines/>
    </w:pPr>
    <w:rPr>
      <w:rFonts w:eastAsia="Osaka"/>
      <w:lang w:eastAsia="x-none"/>
    </w:rPr>
  </w:style>
  <w:style w:type="character" w:customStyle="1" w:styleId="BodyText3Char">
    <w:name w:val="Body Text 3 Char"/>
    <w:link w:val="BodyText3"/>
    <w:uiPriority w:val="99"/>
    <w:qFormat/>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msoins0">
    <w:name w:val="msoins"/>
    <w:basedOn w:val="DefaultParagraphFont"/>
    <w:qForma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AndreaLeonardi">
    <w:name w:val="Andrea Leonardi"/>
    <w:semiHidden/>
    <w:qFormat/>
    <w:rPr>
      <w:rFonts w:ascii="Arial" w:hAnsi="Arial" w:cs="Arial"/>
      <w:color w:val="auto"/>
      <w:sz w:val="20"/>
      <w:szCs w:val="20"/>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character" w:customStyle="1" w:styleId="TAL0">
    <w:name w:val="TAL (文字)"/>
    <w:qFormat/>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val="en-GB" w:eastAsia="en-GB"/>
    </w:rPr>
  </w:style>
  <w:style w:type="paragraph" w:styleId="NormalIndent">
    <w:name w:val="Normal Indent"/>
    <w:aliases w:val="d"/>
    <w:basedOn w:val="Normal"/>
    <w:uiPriority w:val="99"/>
    <w:qFormat/>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qFormat/>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Pr>
      <w:rFonts w:ascii="Arial" w:hAnsi="Arial"/>
      <w:sz w:val="22"/>
      <w:lang w:val="en-GB" w:eastAsia="ja-JP" w:bidi="ar-SA"/>
    </w:rPr>
  </w:style>
  <w:style w:type="paragraph" w:styleId="Date">
    <w:name w:val="Date"/>
    <w:basedOn w:val="Normal"/>
    <w:next w:val="Normal"/>
    <w:link w:val="DateChar"/>
    <w:uiPriority w:val="99"/>
    <w:qFormat/>
    <w:rPr>
      <w:rFonts w:eastAsia="MS Mincho"/>
      <w:lang w:eastAsia="x-none"/>
    </w:rPr>
  </w:style>
  <w:style w:type="character" w:customStyle="1" w:styleId="DateChar">
    <w:name w:val="Date Char"/>
    <w:link w:val="Date"/>
    <w:uiPriority w:val="99"/>
    <w:qFormat/>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paragraph" w:customStyle="1" w:styleId="PageXofY">
    <w:name w:val="Page X of Y"/>
    <w:uiPriority w:val="99"/>
    <w:qFormat/>
    <w:rPr>
      <w:rFonts w:eastAsia="MS Mincho"/>
      <w:sz w:val="24"/>
      <w:szCs w:val="24"/>
      <w:lang w:eastAsia="ko-KR"/>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rPr>
  </w:style>
  <w:style w:type="paragraph" w:customStyle="1" w:styleId="INDENT2">
    <w:name w:val="INDENT2"/>
    <w:basedOn w:val="Normal"/>
    <w:uiPriority w:val="99"/>
    <w:qFormat/>
    <w:pPr>
      <w:ind w:left="1135" w:hanging="284"/>
    </w:pPr>
    <w:rPr>
      <w:rFonts w:eastAsia="MS Mincho"/>
    </w:rPr>
  </w:style>
  <w:style w:type="paragraph" w:customStyle="1" w:styleId="INDENT3">
    <w:name w:val="INDENT3"/>
    <w:basedOn w:val="Normal"/>
    <w:uiPriority w:val="99"/>
    <w:qFormat/>
    <w:pPr>
      <w:ind w:left="1701" w:hanging="567"/>
    </w:pPr>
    <w:rPr>
      <w:rFonts w:eastAsia="MS Mincho"/>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rPr>
  </w:style>
  <w:style w:type="paragraph" w:customStyle="1" w:styleId="Guidance">
    <w:name w:val="Guidance"/>
    <w:basedOn w:val="Normal"/>
    <w:link w:val="GuidanceChar"/>
    <w:qFormat/>
    <w:rPr>
      <w:rFonts w:eastAsia="MS Mincho"/>
      <w:i/>
      <w:color w:val="0000FF"/>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rFonts w:eastAsia="MS Mincho"/>
    </w:rPr>
  </w:style>
  <w:style w:type="paragraph" w:customStyle="1" w:styleId="TaOC">
    <w:name w:val="TaOC"/>
    <w:basedOn w:val="TAC"/>
    <w:qFormat/>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MS Mincho"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pPr>
      <w:tabs>
        <w:tab w:val="num" w:pos="720"/>
      </w:tabs>
      <w:ind w:left="720" w:hanging="360"/>
    </w:pPr>
    <w:rPr>
      <w:rFonts w:eastAsia="MS Mincho"/>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9Char">
    <w:name w:val="Heading 9 Char"/>
    <w:aliases w:val="Figure Heading Char1,FH Char1"/>
    <w:link w:val="Heading9"/>
    <w:qFormat/>
    <w:rPr>
      <w:rFonts w:ascii="Arial" w:eastAsia="Times New Roman" w:hAnsi="Arial"/>
      <w:sz w:val="36"/>
      <w:lang w:eastAsia="en-SE"/>
    </w:rPr>
  </w:style>
  <w:style w:type="character" w:customStyle="1" w:styleId="FooterChar">
    <w:name w:val="Footer Char"/>
    <w:aliases w:val="footer odd Char,footer Char,fo Char,pie de página Char"/>
    <w:link w:val="Footer"/>
    <w:qFormat/>
    <w:rPr>
      <w:rFonts w:ascii="Arial" w:eastAsia="Times New Roman" w:hAnsi="Arial"/>
      <w:b/>
      <w:i/>
      <w:noProof/>
      <w:sz w:val="18"/>
      <w:lang w:val="en-SE" w:eastAsia="en-SE"/>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lang w:val="en-SE" w:eastAsia="en-SE"/>
    </w:rPr>
  </w:style>
  <w:style w:type="character" w:customStyle="1" w:styleId="B2Char1">
    <w:name w:val="B2 Char1"/>
    <w:link w:val="B2"/>
    <w:rPr>
      <w:rFonts w:eastAsia="Times New Roman"/>
      <w:lang w:eastAsia="en-SE"/>
    </w:rPr>
  </w:style>
  <w:style w:type="character" w:customStyle="1" w:styleId="B3Char">
    <w:name w:val="B3 Char"/>
    <w:link w:val="B3"/>
    <w:qFormat/>
    <w:rPr>
      <w:rFonts w:eastAsia="Times New Roman"/>
      <w:lang w:eastAsia="en-SE"/>
    </w:rPr>
  </w:style>
  <w:style w:type="character" w:customStyle="1" w:styleId="B4Char">
    <w:name w:val="B4 Char"/>
    <w:link w:val="B4"/>
    <w:qFormat/>
    <w:rPr>
      <w:rFonts w:eastAsia="Times New Roman"/>
      <w:lang w:eastAsia="en-SE"/>
    </w:rPr>
  </w:style>
  <w:style w:type="character" w:customStyle="1" w:styleId="B5Char">
    <w:name w:val="B5 Char"/>
    <w:link w:val="B5"/>
    <w:qFormat/>
    <w:rPr>
      <w:rFonts w:eastAsia="Times New Roman"/>
      <w:lang w:eastAsia="en-SE"/>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eastAsia="SimSun"/>
      <w:lang w:val="en-GB"/>
    </w:rPr>
  </w:style>
  <w:style w:type="paragraph" w:customStyle="1" w:styleId="B20">
    <w:name w:val="B2+"/>
    <w:basedOn w:val="B2"/>
    <w:uiPriority w:val="99"/>
    <w:qFormat/>
    <w:pPr>
      <w:tabs>
        <w:tab w:val="num" w:pos="1191"/>
      </w:tabs>
      <w:ind w:left="1191" w:hanging="454"/>
    </w:pPr>
    <w:rPr>
      <w:rFonts w:eastAsia="SimSun"/>
      <w:lang w:eastAsia="en-US"/>
    </w:rPr>
  </w:style>
  <w:style w:type="paragraph" w:customStyle="1" w:styleId="B30">
    <w:name w:val="B3+"/>
    <w:basedOn w:val="B3"/>
    <w:uiPriority w:val="99"/>
    <w:qFormat/>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qFormat/>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uiPriority w:val="99"/>
    <w:qFormat/>
    <w:rPr>
      <w:rFonts w:eastAsia="MS Mincho"/>
      <w:lang w:eastAsia="x-none"/>
    </w:rPr>
  </w:style>
  <w:style w:type="character" w:customStyle="1" w:styleId="NoteHeadingChar">
    <w:name w:val="Note Heading Char"/>
    <w:link w:val="NoteHeading"/>
    <w:uiPriority w:val="99"/>
    <w:qForma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qFormat/>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uiPriority w:val="99"/>
    <w:qFormat/>
    <w:rPr>
      <w:rFonts w:eastAsia="SimSun"/>
      <w:lang w:eastAsia="en-US"/>
    </w:rPr>
  </w:style>
  <w:style w:type="paragraph" w:customStyle="1" w:styleId="Arial">
    <w:name w:val="Arial"/>
    <w:basedOn w:val="Normal"/>
    <w:uiPriority w:val="99"/>
    <w:qFormat/>
    <w:pPr>
      <w:tabs>
        <w:tab w:val="right" w:pos="9639"/>
      </w:tabs>
    </w:pPr>
    <w:rPr>
      <w:b/>
      <w:bCs/>
      <w:lang w:val="fr-FR"/>
    </w:rPr>
  </w:style>
  <w:style w:type="paragraph" w:customStyle="1" w:styleId="a5">
    <w:name w:val="无间隔"/>
    <w:uiPriority w:val="99"/>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uiPriority w:val="99"/>
    <w:qFormat/>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pPr>
      <w:overflowPunct/>
      <w:autoSpaceDE/>
      <w:autoSpaceDN/>
      <w:adjustRightInd/>
      <w:textAlignment w:val="auto"/>
    </w:pPr>
    <w:rPr>
      <w:rFonts w:eastAsia="PMingLiU"/>
      <w:b/>
      <w:bCs/>
    </w:rPr>
  </w:style>
  <w:style w:type="paragraph" w:customStyle="1" w:styleId="Textedebulles">
    <w:name w:val="Texte de bulles"/>
    <w:basedOn w:val="Normal"/>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qFormat/>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uiPriority w:val="99"/>
    <w:qFormat/>
    <w:pPr>
      <w:overflowPunct/>
      <w:autoSpaceDE/>
      <w:autoSpaceDN/>
      <w:adjustRightInd/>
      <w:textAlignment w:val="auto"/>
    </w:pPr>
    <w:rPr>
      <w:rFonts w:eastAsia="SimSun"/>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uiPriority w:val="99"/>
    <w:semiHidden/>
    <w:qFormat/>
    <w:rPr>
      <w:lang w:eastAsia="en-US"/>
    </w:rPr>
  </w:style>
  <w:style w:type="character" w:customStyle="1" w:styleId="CharChar300">
    <w:name w:val="Char Char30"/>
    <w:rPr>
      <w:rFonts w:ascii="Arial" w:hAnsi="Arial"/>
      <w:lang w:val="en-GB" w:eastAsia="en-US"/>
    </w:rPr>
  </w:style>
  <w:style w:type="character" w:customStyle="1" w:styleId="CharChar290">
    <w:name w:val="Char Char29"/>
    <w:qFormat/>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qFormat/>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eastAsia="MS Mincho"/>
      <w:i/>
      <w:color w:val="0000FF"/>
      <w:lang w:val="en-GB" w:eastAsia="ja-JP"/>
    </w:rPr>
  </w:style>
  <w:style w:type="character" w:styleId="Emphasis">
    <w:name w:val="Emphasis"/>
    <w:qFormat/>
    <w:rPr>
      <w:i/>
      <w:iCs/>
    </w:rPr>
  </w:style>
  <w:style w:type="paragraph" w:customStyle="1" w:styleId="IBN">
    <w:name w:val="IBN"/>
    <w:basedOn w:val="Normal"/>
    <w:uiPriority w:val="99"/>
    <w:qFormat/>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uiPriority w:val="99"/>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qFormat/>
    <w:rPr>
      <w:rFonts w:eastAsia="SimSun"/>
      <w:lang w:eastAsia="x-none"/>
    </w:rPr>
  </w:style>
  <w:style w:type="paragraph" w:customStyle="1" w:styleId="NB2">
    <w:name w:val="NB2"/>
    <w:basedOn w:val="ZG"/>
    <w:uiPriority w:val="99"/>
    <w:qFormat/>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qFormat/>
    <w:rPr>
      <w:vertAlign w:val="superscript"/>
    </w:rPr>
  </w:style>
  <w:style w:type="paragraph" w:customStyle="1" w:styleId="berschrift1H1">
    <w:name w:val="Überschrift 1.H1"/>
    <w:basedOn w:val="Normal"/>
    <w:next w:val="Normal"/>
    <w:uiPriority w:val="99"/>
    <w:qFormat/>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pPr>
      <w:widowControl/>
      <w:tabs>
        <w:tab w:val="num" w:pos="992"/>
      </w:tabs>
      <w:spacing w:after="120"/>
      <w:ind w:left="992" w:hanging="425"/>
    </w:pPr>
    <w:rPr>
      <w:rFonts w:eastAsia="MS Mincho"/>
      <w:lang w:val="en-US"/>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qFormat/>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uiPriority w:val="99"/>
    <w:qFormat/>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autoSpaceDE/>
      <w:autoSpaceDN/>
      <w:adjustRightInd/>
      <w:textAlignment w:val="auto"/>
    </w:pPr>
    <w:rPr>
      <w:rFonts w:eastAsia="SimSun"/>
    </w:rPr>
  </w:style>
  <w:style w:type="paragraph" w:customStyle="1" w:styleId="TH0">
    <w:name w:val="样式 TH"/>
    <w:basedOn w:val="TH"/>
    <w:uiPriority w:val="99"/>
    <w:qFormat/>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eastAsia="Times New Roman"/>
      <w:lang w:eastAsia="en-SE"/>
    </w:rPr>
  </w:style>
  <w:style w:type="paragraph" w:customStyle="1" w:styleId="TableEntry0">
    <w:name w:val="Table Entry"/>
    <w:basedOn w:val="Normal"/>
    <w:next w:val="Normal"/>
    <w:uiPriority w:val="99"/>
    <w:qFormat/>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uiPriority w:val="99"/>
    <w:qFormat/>
    <w:pPr>
      <w:keepNext w:val="0"/>
      <w:ind w:left="1418" w:hanging="1418"/>
    </w:pPr>
    <w:rPr>
      <w:rFonts w:eastAsia="MS Mincho"/>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qFormat/>
    <w:pPr>
      <w:keepNext w:val="0"/>
      <w:ind w:left="1418" w:hanging="1418"/>
    </w:pPr>
    <w:rPr>
      <w:rFonts w:eastAsia="MS Mincho"/>
    </w:rPr>
  </w:style>
  <w:style w:type="numbering" w:customStyle="1" w:styleId="NoList2">
    <w:name w:val="No List2"/>
    <w:next w:val="NoList"/>
    <w:semiHidden/>
  </w:style>
  <w:style w:type="paragraph" w:customStyle="1" w:styleId="Char1">
    <w:name w:val="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uiPriority w:val="9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pPr>
      <w:ind w:left="1984" w:hanging="281"/>
    </w:pPr>
    <w:rPr>
      <w:rFonts w:eastAsia="SimSun"/>
    </w:rPr>
  </w:style>
  <w:style w:type="paragraph" w:customStyle="1" w:styleId="LD1">
    <w:name w:val="LD 1"/>
    <w:basedOn w:val="Normal"/>
    <w:uiPriority w:val="99"/>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uiPriority w:val="99"/>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uiPriority w:val="99"/>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qFormat/>
    <w:pPr>
      <w:overflowPunct/>
      <w:autoSpaceDE/>
      <w:autoSpaceDN/>
      <w:adjustRightInd/>
      <w:ind w:left="0" w:firstLine="0"/>
      <w:textAlignment w:val="auto"/>
    </w:pPr>
    <w:rPr>
      <w:rFonts w:eastAsia="SimSun"/>
      <w:lang w:eastAsia="zh-CN"/>
    </w:rPr>
  </w:style>
  <w:style w:type="paragraph" w:customStyle="1" w:styleId="22">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23">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uiPriority w:val="99"/>
    <w:qFormat/>
    <w:pPr>
      <w:tabs>
        <w:tab w:val="clear" w:pos="644"/>
        <w:tab w:val="num" w:pos="1494"/>
      </w:tabs>
      <w:ind w:left="851" w:hanging="284"/>
    </w:pPr>
  </w:style>
  <w:style w:type="paragraph" w:customStyle="1" w:styleId="33">
    <w:name w:val="箇条書き 3"/>
    <w:basedOn w:val="25"/>
    <w:uiPriority w:val="99"/>
    <w:qFormat/>
    <w:pPr>
      <w:ind w:left="1135"/>
    </w:pPr>
  </w:style>
  <w:style w:type="paragraph" w:customStyle="1" w:styleId="26">
    <w:name w:val="一覧 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uiPriority w:val="99"/>
    <w:qFormat/>
    <w:pPr>
      <w:ind w:left="1135"/>
    </w:pPr>
  </w:style>
  <w:style w:type="paragraph" w:customStyle="1" w:styleId="42">
    <w:name w:val="一覧 4"/>
    <w:basedOn w:val="34"/>
    <w:uiPriority w:val="99"/>
    <w:qFormat/>
    <w:pPr>
      <w:ind w:left="1418"/>
    </w:pPr>
  </w:style>
  <w:style w:type="paragraph" w:customStyle="1" w:styleId="50">
    <w:name w:val="一覧 5"/>
    <w:basedOn w:val="42"/>
    <w:uiPriority w:val="99"/>
    <w:qFormat/>
    <w:pPr>
      <w:ind w:left="1702"/>
    </w:pPr>
  </w:style>
  <w:style w:type="paragraph" w:customStyle="1" w:styleId="43">
    <w:name w:val="箇条書き 4"/>
    <w:basedOn w:val="33"/>
    <w:uiPriority w:val="99"/>
    <w:qFormat/>
    <w:pPr>
      <w:ind w:left="1418"/>
    </w:pPr>
  </w:style>
  <w:style w:type="paragraph" w:customStyle="1" w:styleId="51">
    <w:name w:val="箇条書き 5"/>
    <w:basedOn w:val="43"/>
    <w:uiPriority w:val="99"/>
    <w:qFormat/>
    <w:pPr>
      <w:ind w:left="1702"/>
    </w:pPr>
  </w:style>
  <w:style w:type="paragraph" w:customStyle="1" w:styleId="af3">
    <w:name w:val="コメント文字列"/>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0">
    <w:name w:val="Caption1"/>
    <w:basedOn w:val="Normal"/>
    <w:next w:val="Normal"/>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qFormat/>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qForma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qFormat/>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qFormat/>
    <w:rPr>
      <w:rFonts w:eastAsia="SimSun"/>
      <w:lang w:val="x-none"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qFormat/>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qFormat/>
    <w:rPr>
      <w:rFonts w:eastAsia="MS Mincho"/>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uiPriority w:val="99"/>
    <w:qFormat/>
    <w:pPr>
      <w:ind w:left="851" w:hanging="284"/>
    </w:pPr>
  </w:style>
  <w:style w:type="paragraph" w:customStyle="1" w:styleId="1c">
    <w:name w:val="箇条書き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uiPriority w:val="99"/>
    <w:qFormat/>
    <w:pPr>
      <w:tabs>
        <w:tab w:val="clear" w:pos="644"/>
        <w:tab w:val="num"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d">
    <w:name w:val="コメント文字列1"/>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uiPriority w:val="99"/>
    <w:qFormat/>
    <w:rPr>
      <w:b/>
      <w:bCs/>
    </w:rPr>
  </w:style>
  <w:style w:type="paragraph" w:customStyle="1" w:styleId="1f">
    <w:name w:val="見出しマップ1"/>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uiPriority w:val="99"/>
    <w:semiHidden/>
    <w:qFormat/>
    <w:rPr>
      <w:rFonts w:eastAsia="MS Mincho"/>
      <w:lang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uiPriority w:val="99"/>
    <w:qFormat/>
    <w:pPr>
      <w:overflowPunct/>
      <w:autoSpaceDE/>
      <w:autoSpaceDN/>
      <w:adjustRightInd/>
      <w:spacing w:before="120" w:after="120"/>
      <w:textAlignment w:val="auto"/>
    </w:pPr>
    <w:rPr>
      <w:rFonts w:eastAsia="MS Mincho"/>
      <w:b/>
    </w:rPr>
  </w:style>
  <w:style w:type="paragraph" w:customStyle="1" w:styleId="1f4">
    <w:name w:val="图表目录1"/>
    <w:basedOn w:val="Normal"/>
    <w:next w:val="Normal"/>
    <w:uiPriority w:val="99"/>
    <w:qFormat/>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qFormat/>
    <w:rPr>
      <w:lang w:val="en-GB" w:eastAsia="ar-SA"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qFormat/>
    <w:rPr>
      <w:rFonts w:eastAsia="Times New Roman"/>
      <w:lang w:eastAsia="en-SE"/>
    </w:rPr>
  </w:style>
  <w:style w:type="character" w:customStyle="1" w:styleId="List3Char">
    <w:name w:val="List 3 Char"/>
    <w:link w:val="List3"/>
    <w:rPr>
      <w:rFonts w:eastAsia="Times New Roman"/>
      <w:lang w:eastAsia="en-SE"/>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uiPriority w:val="99"/>
    <w:qFormat/>
    <w:rPr>
      <w:rFonts w:eastAsia="SimSun"/>
      <w:lang w:eastAsia="en-US"/>
    </w:rPr>
  </w:style>
  <w:style w:type="paragraph" w:customStyle="1" w:styleId="CarCar50">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BL">
    <w:name w:val="BL"/>
    <w:basedOn w:val="Normal"/>
    <w:uiPriority w:val="99"/>
    <w:qFormat/>
    <w:pPr>
      <w:tabs>
        <w:tab w:val="num" w:pos="643"/>
        <w:tab w:val="left" w:pos="851"/>
      </w:tabs>
      <w:ind w:left="643" w:hanging="360"/>
    </w:pPr>
    <w:rPr>
      <w:rFonts w:eastAsia="Malgun Gothic"/>
    </w:rPr>
  </w:style>
  <w:style w:type="paragraph" w:customStyle="1" w:styleId="BN">
    <w:name w:val="BN"/>
    <w:basedOn w:val="Normal"/>
    <w:uiPriority w:val="99"/>
    <w:qFormat/>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lang w:eastAsia="en-SE"/>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uiPriority w:val="99"/>
    <w:qFormat/>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uiPriority w:val="99"/>
    <w:semiHidden/>
    <w:qFormat/>
    <w:rPr>
      <w:lang w:eastAsia="en-US"/>
    </w:rPr>
  </w:style>
  <w:style w:type="character" w:customStyle="1" w:styleId="CharChar150">
    <w:name w:val="Char Char15"/>
    <w:rPr>
      <w:rFonts w:ascii="Arial" w:hAnsi="Arial"/>
      <w:sz w:val="36"/>
      <w:lang w:val="en-GB"/>
    </w:rPr>
  </w:style>
  <w:style w:type="paragraph" w:customStyle="1" w:styleId="1f6">
    <w:name w:val="変更箇所1"/>
    <w:hidden/>
    <w:uiPriority w:val="99"/>
    <w:semiHidden/>
    <w:qFormat/>
    <w:rPr>
      <w:rFonts w:eastAsia="MS Mincho"/>
      <w:lang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uiPriority w:val="99"/>
    <w:semiHidden/>
    <w:qFormat/>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aliases w:val="footer odd Char1,footer Char1,fo Char1,pie de página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37">
    <w:name w:val="変更箇所3"/>
    <w:hidden/>
    <w:uiPriority w:val="99"/>
    <w:semiHidden/>
    <w:qFormat/>
    <w:rPr>
      <w:rFonts w:eastAsia="MS Mincho"/>
      <w:lang w:eastAsia="en-US"/>
    </w:rPr>
  </w:style>
  <w:style w:type="paragraph" w:customStyle="1" w:styleId="2c">
    <w:name w:val="変更箇所2"/>
    <w:hidden/>
    <w:uiPriority w:val="99"/>
    <w:semiHidden/>
    <w:qFormat/>
    <w:rPr>
      <w:rFonts w:eastAsia="MS Mincho"/>
      <w:lang w:eastAsia="en-US"/>
    </w:rPr>
  </w:style>
  <w:style w:type="paragraph" w:customStyle="1" w:styleId="2d">
    <w:name w:val="수정2"/>
    <w:hidden/>
    <w:uiPriority w:val="99"/>
    <w:semiHidden/>
    <w:qFormat/>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uiPriority w:val="99"/>
    <w:semiHidden/>
    <w:qFormat/>
    <w:rPr>
      <w:lang w:eastAsia="en-US"/>
    </w:rPr>
  </w:style>
  <w:style w:type="character" w:customStyle="1" w:styleId="gt-baf-word-clickable1">
    <w:name w:val="gt-baf-word-clickable1"/>
    <w:rPr>
      <w:color w:val="000000"/>
    </w:rPr>
  </w:style>
  <w:style w:type="paragraph" w:customStyle="1" w:styleId="910">
    <w:name w:val="目錄 91"/>
    <w:basedOn w:val="TOC8"/>
    <w:uiPriority w:val="99"/>
    <w:qFormat/>
    <w:pPr>
      <w:ind w:left="1418" w:hanging="1418"/>
    </w:pPr>
    <w:rPr>
      <w:rFonts w:eastAsia="MS Mincho"/>
    </w:rPr>
  </w:style>
  <w:style w:type="paragraph" w:customStyle="1" w:styleId="1f9">
    <w:name w:val="標號1"/>
    <w:basedOn w:val="Normal"/>
    <w:next w:val="Normal"/>
    <w:uiPriority w:val="99"/>
    <w:qFormat/>
    <w:pPr>
      <w:spacing w:before="120" w:after="120"/>
    </w:pPr>
    <w:rPr>
      <w:rFonts w:eastAsia="MS Mincho"/>
      <w:b/>
    </w:rPr>
  </w:style>
  <w:style w:type="paragraph" w:customStyle="1" w:styleId="1fa">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rPr>
  </w:style>
  <w:style w:type="paragraph" w:customStyle="1" w:styleId="Beschriftung1">
    <w:name w:val="Beschriftung1"/>
    <w:basedOn w:val="Normal"/>
    <w:next w:val="Normal"/>
    <w:uiPriority w:val="99"/>
    <w:qFormat/>
    <w:pPr>
      <w:spacing w:before="120" w:after="120"/>
    </w:pPr>
    <w:rPr>
      <w:rFonts w:eastAsia="MS Mincho"/>
      <w:b/>
    </w:rPr>
  </w:style>
  <w:style w:type="paragraph" w:customStyle="1" w:styleId="Abbildungsverzeichnis1">
    <w:name w:val="Abbildungsverzeichnis1"/>
    <w:basedOn w:val="Normal"/>
    <w:next w:val="Normal"/>
    <w:uiPriority w:val="99"/>
    <w:qFormat/>
    <w:pPr>
      <w:ind w:left="400" w:hanging="400"/>
      <w:jc w:val="center"/>
    </w:pPr>
    <w:rPr>
      <w:rFonts w:eastAsia="MS Mincho"/>
      <w:b/>
    </w:rPr>
  </w:style>
  <w:style w:type="paragraph" w:customStyle="1" w:styleId="60">
    <w:name w:val="修订6"/>
    <w:hidden/>
    <w:uiPriority w:val="99"/>
    <w:semiHidden/>
    <w:qFormat/>
    <w:rPr>
      <w:lang w:eastAsia="en-US"/>
    </w:rPr>
  </w:style>
  <w:style w:type="paragraph" w:customStyle="1" w:styleId="38">
    <w:name w:val="无间隔3"/>
    <w:uiPriority w:val="99"/>
    <w:qFormat/>
    <w:rPr>
      <w:rFonts w:eastAsia="SimSun"/>
      <w:lang w:eastAsia="en-US"/>
    </w:rPr>
  </w:style>
  <w:style w:type="paragraph" w:customStyle="1" w:styleId="39">
    <w:name w:val="수정3"/>
    <w:hidden/>
    <w:uiPriority w:val="99"/>
    <w:semiHidden/>
    <w:qFormat/>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uiPriority w:val="99"/>
    <w:semiHidden/>
    <w:qFormat/>
    <w:rPr>
      <w:lang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uiPriority w:val="99"/>
    <w:qFormat/>
    <w:pPr>
      <w:numPr>
        <w:numId w:val="12"/>
      </w:numPr>
    </w:pPr>
  </w:style>
  <w:style w:type="paragraph" w:customStyle="1" w:styleId="Tadc">
    <w:name w:val="Tadc"/>
    <w:basedOn w:val="Normal"/>
    <w:uiPriority w:val="99"/>
    <w:qFormat/>
    <w:rPr>
      <w:rFonts w:eastAsia="SimSun" w:cs="v4.2.0"/>
    </w:rPr>
  </w:style>
  <w:style w:type="paragraph" w:customStyle="1" w:styleId="Atl">
    <w:name w:val="Atl"/>
    <w:basedOn w:val="Normal"/>
    <w:uiPriority w:val="99"/>
    <w:qFormat/>
    <w:rPr>
      <w:rFonts w:eastAsia="SimSun" w:cs="v4.2.0"/>
    </w:rPr>
  </w:style>
  <w:style w:type="character" w:customStyle="1" w:styleId="searchcontent1">
    <w:name w:val="search_content1"/>
    <w:rPr>
      <w:sz w:val="13"/>
      <w:szCs w:val="13"/>
    </w:rPr>
  </w:style>
  <w:style w:type="paragraph" w:customStyle="1" w:styleId="Es">
    <w:name w:val="Es"/>
    <w:basedOn w:val="B1"/>
    <w:uiPriority w:val="99"/>
    <w:qFormat/>
    <w:rPr>
      <w:rFonts w:eastAsia="SimSun" w:cs="v4.2.0"/>
    </w:rPr>
  </w:style>
  <w:style w:type="paragraph" w:customStyle="1" w:styleId="TTH">
    <w:name w:val="TTH"/>
    <w:basedOn w:val="Normal"/>
    <w:uiPriority w:val="99"/>
    <w:qFormat/>
    <w:pPr>
      <w:jc w:val="center"/>
    </w:pPr>
    <w:rPr>
      <w:rFonts w:ascii="Arial" w:eastAsia="SimSun" w:hAnsi="Arial" w:cs="Arial"/>
      <w:b/>
    </w:rPr>
  </w:style>
  <w:style w:type="paragraph" w:customStyle="1" w:styleId="standard">
    <w:name w:val="standard"/>
    <w:uiPriority w:val="99"/>
    <w:qFormat/>
    <w:pPr>
      <w:numPr>
        <w:numId w:val="1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uiPriority w:val="99"/>
    <w:qFormat/>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pPr>
      <w:ind w:left="851" w:hanging="284"/>
    </w:pPr>
  </w:style>
  <w:style w:type="paragraph" w:customStyle="1" w:styleId="2f2">
    <w:name w:val="箇条書き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pPr>
      <w:tabs>
        <w:tab w:val="clear" w:pos="644"/>
        <w:tab w:val="num"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pPr>
      <w:ind w:left="1702"/>
    </w:pPr>
  </w:style>
  <w:style w:type="paragraph" w:customStyle="1" w:styleId="2f3">
    <w:name w:val="コメント文字列2"/>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Pr>
      <w:b/>
      <w:bCs/>
    </w:rPr>
  </w:style>
  <w:style w:type="paragraph" w:customStyle="1" w:styleId="2f5">
    <w:name w:val="見出しマップ2"/>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uiPriority w:val="99"/>
    <w:qFormat/>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uiPriority w:val="99"/>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7"/>
      </w:numPr>
      <w:spacing w:before="60"/>
    </w:pPr>
    <w:rPr>
      <w:rFonts w:eastAsia="PMingLiU"/>
      <w:lang w:val="x-none" w:eastAsia="x-none" w:bidi="en-US"/>
    </w:rPr>
  </w:style>
  <w:style w:type="character" w:customStyle="1" w:styleId="List1Char">
    <w:name w:val="List 1 Char"/>
    <w:link w:val="List1"/>
    <w:uiPriority w:val="99"/>
    <w:rPr>
      <w:rFonts w:eastAsia="PMingLiU" w:cs="Vrinda"/>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uiPriority w:val="99"/>
    <w:qFormat/>
    <w:pPr>
      <w:numPr>
        <w:numId w:val="18"/>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9"/>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0"/>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uiPriority w:val="99"/>
    <w:qFormat/>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qFormat/>
    <w:pPr>
      <w:ind w:left="851" w:hanging="284"/>
    </w:pPr>
  </w:style>
  <w:style w:type="paragraph" w:customStyle="1" w:styleId="3e">
    <w:name w:val="箇条書き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qFormat/>
    <w:pPr>
      <w:tabs>
        <w:tab w:val="clear" w:pos="644"/>
        <w:tab w:val="num"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
    <w:name w:val="コメント文字列3"/>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uiPriority w:val="99"/>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qFormat/>
    <w:rPr>
      <w:rFonts w:ascii="Tahoma" w:eastAsia="MS Mincho" w:hAnsi="Tahoma" w:cs="Tahoma"/>
      <w:sz w:val="16"/>
      <w:szCs w:val="16"/>
      <w:lang w:eastAsia="en-US"/>
    </w:rPr>
  </w:style>
  <w:style w:type="paragraph" w:customStyle="1" w:styleId="48">
    <w:name w:val="変更箇所4"/>
    <w:hidden/>
    <w:uiPriority w:val="99"/>
    <w:semiHidden/>
    <w:qFormat/>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uiPriority w:val="99"/>
    <w:qFormat/>
    <w:pPr>
      <w:ind w:left="851" w:hanging="284"/>
    </w:pPr>
  </w:style>
  <w:style w:type="paragraph" w:customStyle="1" w:styleId="4d">
    <w:name w:val="箇条書き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e">
    <w:name w:val="コメント文字列4"/>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uiPriority w:val="99"/>
    <w:qFormat/>
    <w:rPr>
      <w:b/>
      <w:bCs/>
    </w:rPr>
  </w:style>
  <w:style w:type="paragraph" w:customStyle="1" w:styleId="4f0">
    <w:name w:val="見出しマップ4"/>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uiPriority w:val="99"/>
    <w:semiHidden/>
    <w:qFormat/>
    <w:rPr>
      <w:rFonts w:eastAsia="MS Mincho"/>
      <w:lang w:eastAsia="en-US"/>
    </w:rPr>
  </w:style>
  <w:style w:type="paragraph" w:customStyle="1" w:styleId="70">
    <w:name w:val="吹き出し7"/>
    <w:basedOn w:val="Normal"/>
    <w:uiPriority w:val="99"/>
    <w:qFormat/>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uiPriority w:val="99"/>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uiPriority w:val="99"/>
    <w:qFormat/>
    <w:pPr>
      <w:ind w:left="1418" w:hanging="1418"/>
    </w:pPr>
    <w:rPr>
      <w:rFonts w:eastAsia="MS Mincho"/>
      <w:bCs/>
      <w:lang w:val="en-US"/>
    </w:rPr>
  </w:style>
  <w:style w:type="paragraph" w:customStyle="1" w:styleId="2f9">
    <w:name w:val="题注2"/>
    <w:basedOn w:val="Normal"/>
    <w:next w:val="Normal"/>
    <w:uiPriority w:val="99"/>
    <w:qFormat/>
    <w:pPr>
      <w:spacing w:before="120" w:after="120"/>
    </w:pPr>
    <w:rPr>
      <w:rFonts w:eastAsia="MS Mincho"/>
      <w:b/>
    </w:rPr>
  </w:style>
  <w:style w:type="paragraph" w:customStyle="1" w:styleId="2fa">
    <w:name w:val="图表目录2"/>
    <w:basedOn w:val="Normal"/>
    <w:next w:val="Normal"/>
    <w:uiPriority w:val="99"/>
    <w:qFormat/>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uiPriority w:val="99"/>
    <w:semiHidden/>
    <w:qFormat/>
    <w:rPr>
      <w:lang w:eastAsia="en-US"/>
    </w:rPr>
  </w:style>
  <w:style w:type="character" w:customStyle="1" w:styleId="Char1f">
    <w:name w:val="日期 Char1"/>
    <w:rPr>
      <w:rFonts w:eastAsia="MS Mincho"/>
      <w:lang w:val="en-GB" w:eastAsia="x-none"/>
    </w:rPr>
  </w:style>
  <w:style w:type="paragraph" w:customStyle="1" w:styleId="TOC92">
    <w:name w:val="TOC 92"/>
    <w:basedOn w:val="TOC8"/>
    <w:uiPriority w:val="99"/>
    <w:qFormat/>
    <w:pPr>
      <w:ind w:left="1418" w:hanging="1418"/>
    </w:pPr>
    <w:rPr>
      <w:rFonts w:eastAsia="MS Mincho"/>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paragraph" w:customStyle="1" w:styleId="5f1">
    <w:name w:val="수정5"/>
    <w:hidden/>
    <w:uiPriority w:val="99"/>
    <w:semiHidden/>
    <w:qFormat/>
    <w:rPr>
      <w:lang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NoList"/>
    <w:uiPriority w:val="99"/>
    <w:semiHidden/>
    <w:unhideWhenUsed/>
  </w:style>
  <w:style w:type="numbering" w:customStyle="1" w:styleId="SGS11">
    <w:name w:val="SGS11"/>
    <w:uiPriority w:val="99"/>
    <w:pPr>
      <w:numPr>
        <w:numId w:val="30"/>
      </w:numPr>
    </w:pPr>
  </w:style>
  <w:style w:type="numbering" w:customStyle="1" w:styleId="Style111">
    <w:name w:val="Style111"/>
    <w:uiPriority w:val="99"/>
    <w:pPr>
      <w:numPr>
        <w:numId w:val="3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标题 Char1"/>
    <w:qFormat/>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uiPriority w:val="99"/>
    <w:semiHidden/>
    <w:qFormat/>
    <w:rPr>
      <w:lang w:eastAsia="en-US"/>
    </w:rPr>
  </w:style>
  <w:style w:type="paragraph" w:customStyle="1" w:styleId="TALcomplex">
    <w:name w:val="TAL+(complex)"/>
    <w:basedOn w:val="TAL"/>
    <w:uiPriority w:val="99"/>
    <w:qFormat/>
    <w:rsid w:val="00BB1CEE"/>
    <w:rPr>
      <w:rFonts w:cs="Arial"/>
      <w:sz w:val="16"/>
      <w:szCs w:val="16"/>
    </w:rPr>
  </w:style>
  <w:style w:type="character" w:customStyle="1" w:styleId="ListParagraphChar">
    <w:name w:val="List Paragraph Char"/>
    <w:link w:val="ListParagraph"/>
    <w:uiPriority w:val="34"/>
    <w:qFormat/>
    <w:locked/>
    <w:rsid w:val="009873A7"/>
    <w:rPr>
      <w:rFonts w:eastAsia="Times New Roman" w:cs="Arial Unicode MS"/>
    </w:rPr>
  </w:style>
  <w:style w:type="character" w:customStyle="1" w:styleId="ListBullet2Char">
    <w:name w:val="List Bullet 2 Char"/>
    <w:link w:val="ListBullet2"/>
    <w:qFormat/>
    <w:rsid w:val="009873A7"/>
    <w:rPr>
      <w:rFonts w:eastAsia="Times New Roman"/>
      <w:lang w:eastAsia="en-SE"/>
    </w:rPr>
  </w:style>
  <w:style w:type="paragraph" w:customStyle="1" w:styleId="-31">
    <w:name w:val="深色列表 - 着色 31"/>
    <w:hidden/>
    <w:uiPriority w:val="99"/>
    <w:semiHidden/>
    <w:qFormat/>
    <w:rsid w:val="009873A7"/>
    <w:rPr>
      <w:rFonts w:eastAsia="MS Mincho"/>
      <w:lang w:eastAsia="en-US"/>
    </w:rPr>
  </w:style>
  <w:style w:type="character" w:customStyle="1" w:styleId="1-11">
    <w:name w:val="网格表 1 浅色 - 着色 11"/>
    <w:uiPriority w:val="31"/>
    <w:qFormat/>
    <w:rsid w:val="009873A7"/>
    <w:rPr>
      <w:smallCaps/>
      <w:color w:val="5A5A5A"/>
    </w:rPr>
  </w:style>
  <w:style w:type="paragraph" w:customStyle="1" w:styleId="TB1">
    <w:name w:val="TB1"/>
    <w:basedOn w:val="Normal"/>
    <w:uiPriority w:val="99"/>
    <w:qFormat/>
    <w:rsid w:val="009873A7"/>
    <w:pPr>
      <w:keepNext/>
      <w:keepLines/>
      <w:numPr>
        <w:numId w:val="23"/>
      </w:numPr>
      <w:tabs>
        <w:tab w:val="left" w:pos="720"/>
      </w:tabs>
      <w:spacing w:after="0"/>
      <w:ind w:left="737" w:hanging="380"/>
    </w:pPr>
    <w:rPr>
      <w:rFonts w:ascii="Arial" w:hAnsi="Arial"/>
      <w:sz w:val="18"/>
    </w:rPr>
  </w:style>
  <w:style w:type="paragraph" w:customStyle="1" w:styleId="TB2">
    <w:name w:val="TB2"/>
    <w:basedOn w:val="Normal"/>
    <w:uiPriority w:val="99"/>
    <w:qFormat/>
    <w:rsid w:val="009873A7"/>
    <w:pPr>
      <w:keepNext/>
      <w:keepLines/>
      <w:numPr>
        <w:numId w:val="24"/>
      </w:numPr>
      <w:tabs>
        <w:tab w:val="left" w:pos="1109"/>
      </w:tabs>
      <w:spacing w:after="0"/>
      <w:ind w:left="1100" w:hanging="380"/>
    </w:pPr>
    <w:rPr>
      <w:rFonts w:ascii="Arial" w:hAnsi="Arial"/>
      <w:sz w:val="18"/>
    </w:rPr>
  </w:style>
  <w:style w:type="character" w:styleId="UnresolvedMention">
    <w:name w:val="Unresolved Mention"/>
    <w:uiPriority w:val="99"/>
    <w:unhideWhenUsed/>
    <w:rsid w:val="009873A7"/>
    <w:rPr>
      <w:color w:val="808080"/>
      <w:shd w:val="clear" w:color="auto" w:fill="E6E6E6"/>
    </w:rPr>
  </w:style>
  <w:style w:type="paragraph" w:customStyle="1" w:styleId="aff">
    <w:name w:val="样式 页眉"/>
    <w:basedOn w:val="Header"/>
    <w:link w:val="Char5"/>
    <w:qFormat/>
    <w:rsid w:val="009873A7"/>
    <w:rPr>
      <w:rFonts w:eastAsia="Arial"/>
      <w:sz w:val="22"/>
      <w:lang w:eastAsia="en-US"/>
    </w:rPr>
  </w:style>
  <w:style w:type="character" w:customStyle="1" w:styleId="Char5">
    <w:name w:val="样式 页眉 Char"/>
    <w:link w:val="aff"/>
    <w:qFormat/>
    <w:rsid w:val="009873A7"/>
    <w:rPr>
      <w:rFonts w:ascii="Arial" w:eastAsia="Arial" w:hAnsi="Arial"/>
      <w:b/>
      <w:bCs/>
      <w:noProof/>
      <w:sz w:val="22"/>
      <w:lang w:eastAsia="en-US" w:bidi="ar-SA"/>
    </w:rPr>
  </w:style>
  <w:style w:type="paragraph" w:customStyle="1" w:styleId="-310">
    <w:name w:val="彩色底纹 - 着色 31"/>
    <w:basedOn w:val="Normal"/>
    <w:uiPriority w:val="34"/>
    <w:qFormat/>
    <w:rsid w:val="009873A7"/>
    <w:pPr>
      <w:ind w:left="720"/>
      <w:contextualSpacing/>
    </w:pPr>
    <w:rPr>
      <w:rFonts w:eastAsia="SimSun"/>
    </w:rPr>
  </w:style>
  <w:style w:type="paragraph" w:customStyle="1" w:styleId="contribution">
    <w:name w:val="contribution"/>
    <w:basedOn w:val="Heading1"/>
    <w:uiPriority w:val="99"/>
    <w:semiHidden/>
    <w:qFormat/>
    <w:rsid w:val="009873A7"/>
    <w:pPr>
      <w:tabs>
        <w:tab w:val="num" w:pos="45"/>
      </w:tabs>
      <w:ind w:left="405" w:hanging="405"/>
    </w:pPr>
    <w:rPr>
      <w:rFonts w:eastAsia="Arial"/>
    </w:rPr>
  </w:style>
  <w:style w:type="paragraph" w:styleId="TableofFigures">
    <w:name w:val="table of figures"/>
    <w:basedOn w:val="Normal"/>
    <w:next w:val="Normal"/>
    <w:uiPriority w:val="99"/>
    <w:qFormat/>
    <w:rsid w:val="009873A7"/>
    <w:pPr>
      <w:ind w:left="400" w:hanging="400"/>
      <w:jc w:val="center"/>
    </w:pPr>
    <w:rPr>
      <w:b/>
    </w:rPr>
  </w:style>
  <w:style w:type="paragraph" w:customStyle="1" w:styleId="MotorolaResponse1">
    <w:name w:val="Motorola Response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73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873A7"/>
    <w:rPr>
      <w:sz w:val="24"/>
      <w:lang w:val="fr-FR" w:bidi="ar-SA"/>
    </w:rPr>
  </w:style>
  <w:style w:type="paragraph" w:customStyle="1" w:styleId="FBCharCharCharChar1">
    <w:name w:val="FB Char Char Char Char1"/>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9873A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873A7"/>
    <w:rPr>
      <w:rFonts w:ascii="Arial" w:eastAsia="Arial" w:hAnsi="Arial"/>
      <w:sz w:val="28"/>
      <w:lang w:bidi="ar-SA"/>
    </w:rPr>
  </w:style>
  <w:style w:type="paragraph" w:customStyle="1" w:styleId="a">
    <w:name w:val="表格题注"/>
    <w:next w:val="Normal"/>
    <w:uiPriority w:val="99"/>
    <w:qFormat/>
    <w:rsid w:val="009873A7"/>
    <w:pPr>
      <w:numPr>
        <w:numId w:val="25"/>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9873A7"/>
    <w:pPr>
      <w:numPr>
        <w:numId w:val="26"/>
      </w:numPr>
      <w:jc w:val="center"/>
    </w:pPr>
    <w:rPr>
      <w:rFonts w:eastAsia="Times New Roman"/>
      <w:b/>
      <w:lang w:eastAsia="zh-CN"/>
    </w:rPr>
  </w:style>
  <w:style w:type="character" w:customStyle="1" w:styleId="MTEquationSection">
    <w:name w:val="MTEquationSection"/>
    <w:qFormat/>
    <w:rsid w:val="009873A7"/>
    <w:rPr>
      <w:vanish w:val="0"/>
      <w:color w:val="FF0000"/>
      <w:lang w:eastAsia="en-US"/>
    </w:rPr>
  </w:style>
  <w:style w:type="character" w:customStyle="1" w:styleId="ListBullet3Char">
    <w:name w:val="List Bullet 3 Char"/>
    <w:link w:val="ListBullet3"/>
    <w:qFormat/>
    <w:rsid w:val="009873A7"/>
    <w:rPr>
      <w:rFonts w:eastAsia="Times New Roman"/>
      <w:lang w:eastAsia="en-SE"/>
    </w:rPr>
  </w:style>
  <w:style w:type="character" w:customStyle="1" w:styleId="ListBulletChar">
    <w:name w:val="List Bullet Char"/>
    <w:link w:val="ListBullet"/>
    <w:qFormat/>
    <w:rsid w:val="009873A7"/>
    <w:rPr>
      <w:rFonts w:eastAsia="Times New Roman"/>
      <w:lang w:eastAsia="en-SE"/>
    </w:rPr>
  </w:style>
  <w:style w:type="character" w:customStyle="1" w:styleId="1Char1">
    <w:name w:val="样式1 Char"/>
    <w:link w:val="1"/>
    <w:qFormat/>
    <w:rsid w:val="009873A7"/>
    <w:rPr>
      <w:rFonts w:ascii="Arial" w:hAnsi="Arial"/>
      <w:sz w:val="18"/>
      <w:lang w:val="x-none" w:eastAsia="ja-JP" w:bidi="bn-IN"/>
    </w:rPr>
  </w:style>
  <w:style w:type="paragraph" w:customStyle="1" w:styleId="List10">
    <w:name w:val="List1"/>
    <w:basedOn w:val="Normal"/>
    <w:uiPriority w:val="99"/>
    <w:qFormat/>
    <w:rsid w:val="009873A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73A7"/>
    <w:pPr>
      <w:numPr>
        <w:numId w:val="27"/>
      </w:numPr>
    </w:pPr>
    <w:rPr>
      <w:rFonts w:eastAsia="Batang"/>
      <w:lang w:val="x-none"/>
    </w:rPr>
  </w:style>
  <w:style w:type="paragraph" w:customStyle="1" w:styleId="TdocText">
    <w:name w:val="Tdoc_Text"/>
    <w:basedOn w:val="Normal"/>
    <w:uiPriority w:val="99"/>
    <w:qFormat/>
    <w:rsid w:val="009873A7"/>
    <w:pPr>
      <w:spacing w:before="120" w:after="0"/>
      <w:jc w:val="both"/>
    </w:pPr>
    <w:rPr>
      <w:rFonts w:eastAsia="SimSun"/>
      <w:lang w:val="en-US"/>
    </w:rPr>
  </w:style>
  <w:style w:type="paragraph" w:customStyle="1" w:styleId="centered">
    <w:name w:val="centered"/>
    <w:basedOn w:val="Normal"/>
    <w:uiPriority w:val="99"/>
    <w:qFormat/>
    <w:rsid w:val="009873A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873A7"/>
    <w:pPr>
      <w:numPr>
        <w:numId w:val="2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873A7"/>
    <w:pPr>
      <w:ind w:left="720"/>
      <w:contextualSpacing/>
    </w:pPr>
    <w:rPr>
      <w:rFonts w:eastAsia="SimSun"/>
    </w:rPr>
  </w:style>
  <w:style w:type="paragraph" w:customStyle="1" w:styleId="LightList-Accent31">
    <w:name w:val="Light List - Accent 31"/>
    <w:uiPriority w:val="99"/>
    <w:semiHidden/>
    <w:qFormat/>
    <w:rsid w:val="009873A7"/>
    <w:rPr>
      <w:lang w:eastAsia="en-US"/>
    </w:rPr>
  </w:style>
  <w:style w:type="paragraph" w:customStyle="1" w:styleId="81">
    <w:name w:val="表 (赤)  81"/>
    <w:basedOn w:val="Normal"/>
    <w:uiPriority w:val="34"/>
    <w:qFormat/>
    <w:rsid w:val="009873A7"/>
    <w:pPr>
      <w:ind w:left="720"/>
      <w:contextualSpacing/>
    </w:pPr>
    <w:rPr>
      <w:rFonts w:eastAsia="SimSun"/>
    </w:rPr>
  </w:style>
  <w:style w:type="paragraph" w:customStyle="1" w:styleId="note0">
    <w:name w:val="note"/>
    <w:basedOn w:val="Normal"/>
    <w:uiPriority w:val="99"/>
    <w:qFormat/>
    <w:rsid w:val="009873A7"/>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9873A7"/>
    <w:rPr>
      <w:rFonts w:eastAsia="SimSun"/>
      <w:lang w:eastAsia="en-US"/>
    </w:rPr>
  </w:style>
  <w:style w:type="character" w:customStyle="1" w:styleId="-21">
    <w:name w:val="浅色网格 - 着色 21"/>
    <w:uiPriority w:val="99"/>
    <w:unhideWhenUsed/>
    <w:rsid w:val="009873A7"/>
    <w:rPr>
      <w:color w:val="808080"/>
    </w:rPr>
  </w:style>
  <w:style w:type="paragraph" w:customStyle="1" w:styleId="LGTdoc">
    <w:name w:val="LGTdoc_본문"/>
    <w:basedOn w:val="Normal"/>
    <w:uiPriority w:val="99"/>
    <w:qFormat/>
    <w:rsid w:val="009873A7"/>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73A7"/>
    <w:pPr>
      <w:spacing w:after="240"/>
      <w:jc w:val="both"/>
    </w:pPr>
    <w:rPr>
      <w:rFonts w:ascii="Arial" w:hAnsi="Arial"/>
      <w:szCs w:val="24"/>
    </w:rPr>
  </w:style>
  <w:style w:type="paragraph" w:customStyle="1" w:styleId="ECCFootnote">
    <w:name w:val="ECC Footnote"/>
    <w:basedOn w:val="Normal"/>
    <w:autoRedefine/>
    <w:uiPriority w:val="99"/>
    <w:qFormat/>
    <w:rsid w:val="009873A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73A7"/>
    <w:rPr>
      <w:rFonts w:ascii="Arial" w:eastAsia="Times New Roman" w:hAnsi="Arial"/>
      <w:szCs w:val="24"/>
      <w:lang w:bidi="ar-SA"/>
    </w:rPr>
  </w:style>
  <w:style w:type="paragraph" w:customStyle="1" w:styleId="Text1">
    <w:name w:val="Text 1"/>
    <w:basedOn w:val="Normal"/>
    <w:uiPriority w:val="99"/>
    <w:qFormat/>
    <w:rsid w:val="009873A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73A7"/>
    <w:pPr>
      <w:keepNext w:val="0"/>
      <w:keepLines w:val="0"/>
      <w:numPr>
        <w:numId w:val="2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873A7"/>
  </w:style>
  <w:style w:type="paragraph" w:customStyle="1" w:styleId="cita">
    <w:name w:val="cita"/>
    <w:basedOn w:val="Normal"/>
    <w:uiPriority w:val="99"/>
    <w:qFormat/>
    <w:rsid w:val="009873A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73A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73A7"/>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73A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873A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873A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873A7"/>
    <w:rPr>
      <w:rFonts w:eastAsia="Times New Roman"/>
      <w:sz w:val="22"/>
      <w:szCs w:val="22"/>
      <w:lang w:val="x-none" w:eastAsia="x-none" w:bidi="ar-SA"/>
    </w:rPr>
  </w:style>
  <w:style w:type="character" w:customStyle="1" w:styleId="shorttext">
    <w:name w:val="short_text"/>
    <w:qFormat/>
    <w:rsid w:val="009873A7"/>
  </w:style>
  <w:style w:type="character" w:customStyle="1" w:styleId="UnresolvedMention1">
    <w:name w:val="Unresolved Mention1"/>
    <w:uiPriority w:val="99"/>
    <w:unhideWhenUsed/>
    <w:qFormat/>
    <w:rsid w:val="009873A7"/>
    <w:rPr>
      <w:color w:val="808080"/>
      <w:shd w:val="clear" w:color="auto" w:fill="E6E6E6"/>
    </w:rPr>
  </w:style>
  <w:style w:type="paragraph" w:customStyle="1" w:styleId="2-21">
    <w:name w:val="中等深浅列表 2 - 着色 21"/>
    <w:uiPriority w:val="99"/>
    <w:semiHidden/>
    <w:qFormat/>
    <w:rsid w:val="009873A7"/>
    <w:rPr>
      <w:rFonts w:eastAsia="SimSun"/>
      <w:lang w:eastAsia="en-US"/>
    </w:rPr>
  </w:style>
  <w:style w:type="paragraph" w:customStyle="1" w:styleId="1-21">
    <w:name w:val="中等深浅网格 1 - 着色 21"/>
    <w:basedOn w:val="Normal"/>
    <w:uiPriority w:val="34"/>
    <w:qFormat/>
    <w:rsid w:val="009873A7"/>
    <w:pPr>
      <w:ind w:left="720"/>
      <w:contextualSpacing/>
    </w:pPr>
  </w:style>
  <w:style w:type="character" w:customStyle="1" w:styleId="-11">
    <w:name w:val="浅色网格 - 着色 11"/>
    <w:uiPriority w:val="99"/>
    <w:rsid w:val="009873A7"/>
    <w:rPr>
      <w:color w:val="808080"/>
    </w:rPr>
  </w:style>
  <w:style w:type="character" w:customStyle="1" w:styleId="UnresolvedMention2">
    <w:name w:val="Unresolved Mention2"/>
    <w:uiPriority w:val="99"/>
    <w:qFormat/>
    <w:rsid w:val="009873A7"/>
    <w:rPr>
      <w:color w:val="808080"/>
      <w:shd w:val="clear" w:color="auto" w:fill="E6E6E6"/>
    </w:rPr>
  </w:style>
  <w:style w:type="paragraph" w:customStyle="1" w:styleId="-110">
    <w:name w:val="彩色底纹 - 着色 11"/>
    <w:hidden/>
    <w:uiPriority w:val="99"/>
    <w:semiHidden/>
    <w:qFormat/>
    <w:rsid w:val="009873A7"/>
    <w:rPr>
      <w:rFonts w:eastAsia="SimSun"/>
      <w:lang w:eastAsia="en-US"/>
    </w:rPr>
  </w:style>
  <w:style w:type="character" w:styleId="HTMLAcronym">
    <w:name w:val="HTML Acronym"/>
    <w:uiPriority w:val="99"/>
    <w:unhideWhenUsed/>
    <w:rsid w:val="009873A7"/>
  </w:style>
  <w:style w:type="character" w:customStyle="1" w:styleId="UnresolvedMention3">
    <w:name w:val="Unresolved Mention3"/>
    <w:uiPriority w:val="99"/>
    <w:semiHidden/>
    <w:unhideWhenUsed/>
    <w:rsid w:val="009873A7"/>
    <w:rPr>
      <w:color w:val="808080"/>
      <w:shd w:val="clear" w:color="auto" w:fill="E6E6E6"/>
    </w:rPr>
  </w:style>
  <w:style w:type="paragraph" w:customStyle="1" w:styleId="LightShading-Accent51">
    <w:name w:val="Light Shading - Accent 51"/>
    <w:hidden/>
    <w:uiPriority w:val="99"/>
    <w:semiHidden/>
    <w:qFormat/>
    <w:rsid w:val="009873A7"/>
    <w:rPr>
      <w:rFonts w:eastAsia="SimSun"/>
      <w:lang w:eastAsia="en-US"/>
    </w:rPr>
  </w:style>
  <w:style w:type="paragraph" w:customStyle="1" w:styleId="LightList-Accent51">
    <w:name w:val="Light List - Accent 51"/>
    <w:basedOn w:val="Normal"/>
    <w:uiPriority w:val="34"/>
    <w:qFormat/>
    <w:rsid w:val="009873A7"/>
    <w:pPr>
      <w:ind w:left="720"/>
    </w:pPr>
    <w:rPr>
      <w:rFonts w:eastAsia="DengXian"/>
    </w:rPr>
  </w:style>
  <w:style w:type="character" w:customStyle="1" w:styleId="aff0">
    <w:name w:val="未处理的提及"/>
    <w:uiPriority w:val="52"/>
    <w:rsid w:val="009873A7"/>
    <w:rPr>
      <w:color w:val="808080"/>
      <w:shd w:val="clear" w:color="auto" w:fill="E6E6E6"/>
    </w:rPr>
  </w:style>
  <w:style w:type="paragraph" w:customStyle="1" w:styleId="MediumList1-Accent41">
    <w:name w:val="Medium List 1 - Accent 41"/>
    <w:hidden/>
    <w:uiPriority w:val="99"/>
    <w:semiHidden/>
    <w:qFormat/>
    <w:rsid w:val="009873A7"/>
    <w:rPr>
      <w:rFonts w:eastAsia="SimSun"/>
      <w:lang w:eastAsia="en-US"/>
    </w:rPr>
  </w:style>
  <w:style w:type="paragraph" w:customStyle="1" w:styleId="LightList-Accent32">
    <w:name w:val="Light List - Accent 32"/>
    <w:hidden/>
    <w:uiPriority w:val="99"/>
    <w:semiHidden/>
    <w:qFormat/>
    <w:rsid w:val="009873A7"/>
    <w:rPr>
      <w:rFonts w:eastAsia="SimSun"/>
      <w:lang w:eastAsia="en-US"/>
    </w:rPr>
  </w:style>
  <w:style w:type="paragraph" w:customStyle="1" w:styleId="ColorfulShading-Accent11">
    <w:name w:val="Colorful Shading - Accent 11"/>
    <w:hidden/>
    <w:uiPriority w:val="99"/>
    <w:unhideWhenUsed/>
    <w:qFormat/>
    <w:rsid w:val="009873A7"/>
    <w:rPr>
      <w:rFonts w:eastAsia="SimSun"/>
      <w:lang w:eastAsia="en-US"/>
    </w:rPr>
  </w:style>
  <w:style w:type="character" w:customStyle="1" w:styleId="fontstyle01">
    <w:name w:val="fontstyle01"/>
    <w:qFormat/>
    <w:rsid w:val="009873A7"/>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9873A7"/>
    <w:rPr>
      <w:rFonts w:eastAsia="Times New Roman" w:cs="Arial Unicode MS"/>
      <w:lang w:eastAsia="ja-JP"/>
    </w:rPr>
  </w:style>
  <w:style w:type="character" w:customStyle="1" w:styleId="Char1f0">
    <w:name w:val="批注主题 Char1"/>
    <w:rsid w:val="009873A7"/>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73A7"/>
    <w:rPr>
      <w:rFonts w:ascii="Times New Roman" w:eastAsia="PMingLiU" w:hAnsi="Times New Roman"/>
      <w:b/>
      <w:lang w:val="en-GB" w:eastAsia="ja-JP"/>
    </w:rPr>
  </w:style>
  <w:style w:type="character" w:customStyle="1" w:styleId="UnresolvedMention4">
    <w:name w:val="Unresolved Mention4"/>
    <w:uiPriority w:val="99"/>
    <w:unhideWhenUsed/>
    <w:rsid w:val="009873A7"/>
    <w:rPr>
      <w:color w:val="808080"/>
      <w:shd w:val="clear" w:color="auto" w:fill="E6E6E6"/>
    </w:rPr>
  </w:style>
  <w:style w:type="character" w:customStyle="1" w:styleId="MediumShading1-Accent1Char">
    <w:name w:val="Medium Shading 1 - Accent 1 Char"/>
    <w:link w:val="MediumShading1-Accent1"/>
    <w:uiPriority w:val="1"/>
    <w:rsid w:val="009873A7"/>
    <w:rPr>
      <w:rFonts w:ascii="Arial" w:eastAsia="PMingLiU" w:hAnsi="Arial"/>
      <w:lang w:val="x-none" w:eastAsia="x-none"/>
    </w:rPr>
  </w:style>
  <w:style w:type="character" w:customStyle="1" w:styleId="MediumGrid2-Accent2Char">
    <w:name w:val="Medium Grid 2 - Accent 2 Char"/>
    <w:link w:val="MediumGrid2-Accent2"/>
    <w:uiPriority w:val="29"/>
    <w:rsid w:val="009873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73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873A7"/>
    <w:rPr>
      <w:lang w:eastAsia="en-US"/>
    </w:rPr>
  </w:style>
  <w:style w:type="paragraph" w:customStyle="1" w:styleId="72">
    <w:name w:val="无间隔7"/>
    <w:uiPriority w:val="99"/>
    <w:qFormat/>
    <w:rsid w:val="009873A7"/>
    <w:rPr>
      <w:rFonts w:eastAsia="SimSun"/>
      <w:lang w:eastAsia="en-US"/>
    </w:rPr>
  </w:style>
  <w:style w:type="table" w:styleId="MediumShading1-Accent1">
    <w:name w:val="Medium Shading 1 Accent 1"/>
    <w:basedOn w:val="TableNormal"/>
    <w:link w:val="MediumShading1-Accent1Char"/>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73A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73A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873A7"/>
    <w:rPr>
      <w:rFonts w:eastAsia="MS Mincho"/>
      <w:b/>
      <w:bCs/>
      <w:lang w:val="x-none" w:eastAsia="en-US"/>
    </w:rPr>
  </w:style>
  <w:style w:type="character" w:customStyle="1" w:styleId="Char22">
    <w:name w:val="日期 Char2"/>
    <w:rsid w:val="009873A7"/>
    <w:rPr>
      <w:lang w:val="en-GB" w:eastAsia="x-none"/>
    </w:rPr>
  </w:style>
  <w:style w:type="character" w:styleId="PlaceholderText">
    <w:name w:val="Placeholder Text"/>
    <w:uiPriority w:val="99"/>
    <w:unhideWhenUsed/>
    <w:qFormat/>
    <w:rsid w:val="009873A7"/>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73A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73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73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73A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73A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73A7"/>
    <w:rPr>
      <w:rFonts w:ascii="Times New Roman" w:eastAsia="Yu Mincho" w:hAnsi="Times New Roman"/>
      <w:lang w:val="en-GB" w:eastAsia="en-US"/>
    </w:rPr>
  </w:style>
  <w:style w:type="numbering" w:customStyle="1" w:styleId="122">
    <w:name w:val="リストなし12"/>
    <w:next w:val="NoList"/>
    <w:uiPriority w:val="99"/>
    <w:semiHidden/>
    <w:unhideWhenUsed/>
    <w:rsid w:val="009873A7"/>
  </w:style>
  <w:style w:type="numbering" w:customStyle="1" w:styleId="1111">
    <w:name w:val="リストなし111"/>
    <w:next w:val="NoList"/>
    <w:uiPriority w:val="99"/>
    <w:semiHidden/>
    <w:unhideWhenUsed/>
    <w:rsid w:val="009873A7"/>
  </w:style>
  <w:style w:type="table" w:customStyle="1" w:styleId="TableGrid51">
    <w:name w:val="Table Grid5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9873A7"/>
  </w:style>
  <w:style w:type="table" w:customStyle="1" w:styleId="TableGrid411">
    <w:name w:val="Table Grid41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873A7"/>
  </w:style>
  <w:style w:type="numbering" w:customStyle="1" w:styleId="11111">
    <w:name w:val="リストなし1111"/>
    <w:next w:val="NoList"/>
    <w:uiPriority w:val="99"/>
    <w:semiHidden/>
    <w:unhideWhenUsed/>
    <w:rsid w:val="009873A7"/>
  </w:style>
  <w:style w:type="table" w:customStyle="1" w:styleId="TableGrid14">
    <w:name w:val="Table Grid14"/>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873A7"/>
  </w:style>
  <w:style w:type="table" w:customStyle="1" w:styleId="323">
    <w:name w:val="网格型3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873A7"/>
  </w:style>
  <w:style w:type="table" w:customStyle="1" w:styleId="TableClassic22">
    <w:name w:val="Table Classic 22"/>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873A7"/>
  </w:style>
  <w:style w:type="table" w:customStyle="1" w:styleId="3110">
    <w:name w:val="网格型3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873A7"/>
  </w:style>
  <w:style w:type="table" w:customStyle="1" w:styleId="TableClassic211">
    <w:name w:val="Table Classic 211"/>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873A7"/>
  </w:style>
  <w:style w:type="numbering" w:customStyle="1" w:styleId="NoList113">
    <w:name w:val="No List113"/>
    <w:next w:val="NoList"/>
    <w:uiPriority w:val="99"/>
    <w:semiHidden/>
    <w:rsid w:val="009873A7"/>
  </w:style>
  <w:style w:type="numbering" w:customStyle="1" w:styleId="140">
    <w:name w:val="无列表14"/>
    <w:next w:val="NoList"/>
    <w:semiHidden/>
    <w:rsid w:val="009873A7"/>
  </w:style>
  <w:style w:type="numbering" w:customStyle="1" w:styleId="141">
    <w:name w:val="リストなし14"/>
    <w:next w:val="NoList"/>
    <w:uiPriority w:val="99"/>
    <w:semiHidden/>
    <w:unhideWhenUsed/>
    <w:rsid w:val="009873A7"/>
  </w:style>
  <w:style w:type="numbering" w:customStyle="1" w:styleId="NoList26">
    <w:name w:val="No List26"/>
    <w:next w:val="NoList"/>
    <w:uiPriority w:val="99"/>
    <w:semiHidden/>
    <w:rsid w:val="009873A7"/>
  </w:style>
  <w:style w:type="numbering" w:customStyle="1" w:styleId="1130">
    <w:name w:val="无列表113"/>
    <w:next w:val="NoList"/>
    <w:semiHidden/>
    <w:rsid w:val="009873A7"/>
  </w:style>
  <w:style w:type="numbering" w:customStyle="1" w:styleId="1131">
    <w:name w:val="リストなし113"/>
    <w:next w:val="NoList"/>
    <w:uiPriority w:val="99"/>
    <w:semiHidden/>
    <w:unhideWhenUsed/>
    <w:rsid w:val="009873A7"/>
  </w:style>
  <w:style w:type="numbering" w:customStyle="1" w:styleId="NoList33">
    <w:name w:val="No List33"/>
    <w:next w:val="NoList"/>
    <w:uiPriority w:val="99"/>
    <w:semiHidden/>
    <w:unhideWhenUsed/>
    <w:rsid w:val="009873A7"/>
  </w:style>
  <w:style w:type="table" w:customStyle="1" w:styleId="TableGrid52">
    <w:name w:val="Table Grid5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73A7"/>
  </w:style>
  <w:style w:type="numbering" w:customStyle="1" w:styleId="1221">
    <w:name w:val="リストなし122"/>
    <w:next w:val="NoList"/>
    <w:uiPriority w:val="99"/>
    <w:semiHidden/>
    <w:unhideWhenUsed/>
    <w:rsid w:val="009873A7"/>
  </w:style>
  <w:style w:type="numbering" w:customStyle="1" w:styleId="NoList114">
    <w:name w:val="No List114"/>
    <w:next w:val="NoList"/>
    <w:uiPriority w:val="99"/>
    <w:semiHidden/>
    <w:unhideWhenUsed/>
    <w:rsid w:val="009873A7"/>
  </w:style>
  <w:style w:type="table" w:customStyle="1" w:styleId="TableGrid412">
    <w:name w:val="Table Grid41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873A7"/>
  </w:style>
  <w:style w:type="numbering" w:customStyle="1" w:styleId="11120">
    <w:name w:val="リストなし1112"/>
    <w:next w:val="NoList"/>
    <w:uiPriority w:val="99"/>
    <w:semiHidden/>
    <w:unhideWhenUsed/>
    <w:rsid w:val="009873A7"/>
  </w:style>
  <w:style w:type="numbering" w:customStyle="1" w:styleId="NoList43">
    <w:name w:val="No List43"/>
    <w:next w:val="NoList"/>
    <w:uiPriority w:val="99"/>
    <w:semiHidden/>
    <w:unhideWhenUsed/>
    <w:rsid w:val="009873A7"/>
  </w:style>
  <w:style w:type="table" w:customStyle="1" w:styleId="TableGrid62">
    <w:name w:val="Table Grid6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73A7"/>
  </w:style>
  <w:style w:type="numbering" w:customStyle="1" w:styleId="1310">
    <w:name w:val="リストなし131"/>
    <w:next w:val="NoList"/>
    <w:uiPriority w:val="99"/>
    <w:semiHidden/>
    <w:unhideWhenUsed/>
    <w:rsid w:val="009873A7"/>
  </w:style>
  <w:style w:type="numbering" w:customStyle="1" w:styleId="NoList122">
    <w:name w:val="No List122"/>
    <w:next w:val="NoList"/>
    <w:uiPriority w:val="99"/>
    <w:semiHidden/>
    <w:unhideWhenUsed/>
    <w:rsid w:val="009873A7"/>
  </w:style>
  <w:style w:type="numbering" w:customStyle="1" w:styleId="11210">
    <w:name w:val="无列表1121"/>
    <w:next w:val="NoList"/>
    <w:semiHidden/>
    <w:rsid w:val="009873A7"/>
  </w:style>
  <w:style w:type="numbering" w:customStyle="1" w:styleId="11211">
    <w:name w:val="リストなし1121"/>
    <w:next w:val="NoList"/>
    <w:uiPriority w:val="99"/>
    <w:semiHidden/>
    <w:unhideWhenUsed/>
    <w:rsid w:val="009873A7"/>
  </w:style>
  <w:style w:type="numbering" w:customStyle="1" w:styleId="NoList27">
    <w:name w:val="No List27"/>
    <w:next w:val="NoList"/>
    <w:uiPriority w:val="99"/>
    <w:semiHidden/>
    <w:unhideWhenUsed/>
    <w:rsid w:val="009873A7"/>
  </w:style>
  <w:style w:type="numbering" w:customStyle="1" w:styleId="NoList115">
    <w:name w:val="No List115"/>
    <w:next w:val="NoList"/>
    <w:uiPriority w:val="99"/>
    <w:semiHidden/>
    <w:rsid w:val="009873A7"/>
  </w:style>
  <w:style w:type="numbering" w:customStyle="1" w:styleId="150">
    <w:name w:val="无列表15"/>
    <w:next w:val="NoList"/>
    <w:semiHidden/>
    <w:rsid w:val="009873A7"/>
  </w:style>
  <w:style w:type="numbering" w:customStyle="1" w:styleId="151">
    <w:name w:val="リストなし15"/>
    <w:next w:val="NoList"/>
    <w:uiPriority w:val="99"/>
    <w:semiHidden/>
    <w:unhideWhenUsed/>
    <w:rsid w:val="009873A7"/>
  </w:style>
  <w:style w:type="numbering" w:customStyle="1" w:styleId="NoList28">
    <w:name w:val="No List28"/>
    <w:next w:val="NoList"/>
    <w:uiPriority w:val="99"/>
    <w:semiHidden/>
    <w:rsid w:val="009873A7"/>
  </w:style>
  <w:style w:type="numbering" w:customStyle="1" w:styleId="1140">
    <w:name w:val="无列表114"/>
    <w:next w:val="NoList"/>
    <w:semiHidden/>
    <w:rsid w:val="009873A7"/>
  </w:style>
  <w:style w:type="numbering" w:customStyle="1" w:styleId="1141">
    <w:name w:val="リストなし114"/>
    <w:next w:val="NoList"/>
    <w:uiPriority w:val="99"/>
    <w:semiHidden/>
    <w:unhideWhenUsed/>
    <w:rsid w:val="009873A7"/>
  </w:style>
  <w:style w:type="numbering" w:customStyle="1" w:styleId="NoList34">
    <w:name w:val="No List34"/>
    <w:next w:val="NoList"/>
    <w:uiPriority w:val="99"/>
    <w:semiHidden/>
    <w:unhideWhenUsed/>
    <w:rsid w:val="009873A7"/>
  </w:style>
  <w:style w:type="table" w:customStyle="1" w:styleId="TableGrid53">
    <w:name w:val="Table Grid5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873A7"/>
  </w:style>
  <w:style w:type="numbering" w:customStyle="1" w:styleId="1230">
    <w:name w:val="リストなし123"/>
    <w:next w:val="NoList"/>
    <w:uiPriority w:val="99"/>
    <w:semiHidden/>
    <w:unhideWhenUsed/>
    <w:rsid w:val="009873A7"/>
  </w:style>
  <w:style w:type="numbering" w:customStyle="1" w:styleId="NoList116">
    <w:name w:val="No List116"/>
    <w:next w:val="NoList"/>
    <w:uiPriority w:val="99"/>
    <w:semiHidden/>
    <w:unhideWhenUsed/>
    <w:rsid w:val="009873A7"/>
  </w:style>
  <w:style w:type="table" w:customStyle="1" w:styleId="TableGrid413">
    <w:name w:val="Table Grid41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873A7"/>
  </w:style>
  <w:style w:type="numbering" w:customStyle="1" w:styleId="11130">
    <w:name w:val="リストなし1113"/>
    <w:next w:val="NoList"/>
    <w:uiPriority w:val="99"/>
    <w:semiHidden/>
    <w:unhideWhenUsed/>
    <w:rsid w:val="009873A7"/>
  </w:style>
  <w:style w:type="numbering" w:customStyle="1" w:styleId="NoList44">
    <w:name w:val="No List44"/>
    <w:next w:val="NoList"/>
    <w:uiPriority w:val="99"/>
    <w:semiHidden/>
    <w:unhideWhenUsed/>
    <w:rsid w:val="009873A7"/>
  </w:style>
  <w:style w:type="table" w:customStyle="1" w:styleId="TableGrid63">
    <w:name w:val="Table Grid6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873A7"/>
  </w:style>
  <w:style w:type="numbering" w:customStyle="1" w:styleId="1321">
    <w:name w:val="リストなし132"/>
    <w:next w:val="NoList"/>
    <w:uiPriority w:val="99"/>
    <w:semiHidden/>
    <w:unhideWhenUsed/>
    <w:rsid w:val="009873A7"/>
  </w:style>
  <w:style w:type="numbering" w:customStyle="1" w:styleId="NoList123">
    <w:name w:val="No List123"/>
    <w:next w:val="NoList"/>
    <w:uiPriority w:val="99"/>
    <w:semiHidden/>
    <w:unhideWhenUsed/>
    <w:rsid w:val="009873A7"/>
  </w:style>
  <w:style w:type="numbering" w:customStyle="1" w:styleId="1122">
    <w:name w:val="无列表1122"/>
    <w:next w:val="NoList"/>
    <w:semiHidden/>
    <w:rsid w:val="009873A7"/>
  </w:style>
  <w:style w:type="numbering" w:customStyle="1" w:styleId="11220">
    <w:name w:val="リストなし1122"/>
    <w:next w:val="NoList"/>
    <w:uiPriority w:val="99"/>
    <w:semiHidden/>
    <w:unhideWhenUsed/>
    <w:rsid w:val="009873A7"/>
  </w:style>
  <w:style w:type="numbering" w:customStyle="1" w:styleId="NoList29">
    <w:name w:val="No List29"/>
    <w:next w:val="NoList"/>
    <w:uiPriority w:val="99"/>
    <w:semiHidden/>
    <w:unhideWhenUsed/>
    <w:rsid w:val="009873A7"/>
  </w:style>
  <w:style w:type="numbering" w:customStyle="1" w:styleId="NoList117">
    <w:name w:val="No List117"/>
    <w:next w:val="NoList"/>
    <w:uiPriority w:val="99"/>
    <w:semiHidden/>
    <w:rsid w:val="009873A7"/>
  </w:style>
  <w:style w:type="numbering" w:customStyle="1" w:styleId="161">
    <w:name w:val="无列表16"/>
    <w:next w:val="NoList"/>
    <w:semiHidden/>
    <w:rsid w:val="009873A7"/>
  </w:style>
  <w:style w:type="numbering" w:customStyle="1" w:styleId="162">
    <w:name w:val="リストなし16"/>
    <w:next w:val="NoList"/>
    <w:uiPriority w:val="99"/>
    <w:semiHidden/>
    <w:unhideWhenUsed/>
    <w:rsid w:val="009873A7"/>
  </w:style>
  <w:style w:type="numbering" w:customStyle="1" w:styleId="NoList210">
    <w:name w:val="No List210"/>
    <w:next w:val="NoList"/>
    <w:uiPriority w:val="99"/>
    <w:semiHidden/>
    <w:rsid w:val="009873A7"/>
  </w:style>
  <w:style w:type="numbering" w:customStyle="1" w:styleId="115">
    <w:name w:val="无列表115"/>
    <w:next w:val="NoList"/>
    <w:semiHidden/>
    <w:rsid w:val="009873A7"/>
  </w:style>
  <w:style w:type="numbering" w:customStyle="1" w:styleId="1150">
    <w:name w:val="リストなし115"/>
    <w:next w:val="NoList"/>
    <w:uiPriority w:val="99"/>
    <w:semiHidden/>
    <w:unhideWhenUsed/>
    <w:rsid w:val="009873A7"/>
  </w:style>
  <w:style w:type="numbering" w:customStyle="1" w:styleId="NoList35">
    <w:name w:val="No List35"/>
    <w:next w:val="NoList"/>
    <w:uiPriority w:val="99"/>
    <w:semiHidden/>
    <w:unhideWhenUsed/>
    <w:rsid w:val="009873A7"/>
  </w:style>
  <w:style w:type="table" w:customStyle="1" w:styleId="TableGrid54">
    <w:name w:val="Table Grid5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873A7"/>
  </w:style>
  <w:style w:type="numbering" w:customStyle="1" w:styleId="1240">
    <w:name w:val="リストなし124"/>
    <w:next w:val="NoList"/>
    <w:uiPriority w:val="99"/>
    <w:semiHidden/>
    <w:unhideWhenUsed/>
    <w:rsid w:val="009873A7"/>
  </w:style>
  <w:style w:type="numbering" w:customStyle="1" w:styleId="NoList118">
    <w:name w:val="No List118"/>
    <w:next w:val="NoList"/>
    <w:uiPriority w:val="99"/>
    <w:semiHidden/>
    <w:unhideWhenUsed/>
    <w:rsid w:val="009873A7"/>
  </w:style>
  <w:style w:type="table" w:customStyle="1" w:styleId="TableGrid414">
    <w:name w:val="Table Grid41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873A7"/>
  </w:style>
  <w:style w:type="numbering" w:customStyle="1" w:styleId="11140">
    <w:name w:val="リストなし1114"/>
    <w:next w:val="NoList"/>
    <w:uiPriority w:val="99"/>
    <w:semiHidden/>
    <w:unhideWhenUsed/>
    <w:rsid w:val="009873A7"/>
  </w:style>
  <w:style w:type="numbering" w:customStyle="1" w:styleId="NoList45">
    <w:name w:val="No List45"/>
    <w:next w:val="NoList"/>
    <w:uiPriority w:val="99"/>
    <w:semiHidden/>
    <w:unhideWhenUsed/>
    <w:rsid w:val="009873A7"/>
  </w:style>
  <w:style w:type="table" w:customStyle="1" w:styleId="TableGrid64">
    <w:name w:val="Table Grid6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873A7"/>
  </w:style>
  <w:style w:type="numbering" w:customStyle="1" w:styleId="1330">
    <w:name w:val="リストなし133"/>
    <w:next w:val="NoList"/>
    <w:uiPriority w:val="99"/>
    <w:semiHidden/>
    <w:unhideWhenUsed/>
    <w:rsid w:val="009873A7"/>
  </w:style>
  <w:style w:type="numbering" w:customStyle="1" w:styleId="NoList124">
    <w:name w:val="No List124"/>
    <w:next w:val="NoList"/>
    <w:uiPriority w:val="99"/>
    <w:semiHidden/>
    <w:unhideWhenUsed/>
    <w:rsid w:val="009873A7"/>
  </w:style>
  <w:style w:type="numbering" w:customStyle="1" w:styleId="1123">
    <w:name w:val="无列表1123"/>
    <w:next w:val="NoList"/>
    <w:semiHidden/>
    <w:rsid w:val="009873A7"/>
  </w:style>
  <w:style w:type="numbering" w:customStyle="1" w:styleId="11230">
    <w:name w:val="リストなし1123"/>
    <w:next w:val="NoList"/>
    <w:uiPriority w:val="99"/>
    <w:semiHidden/>
    <w:unhideWhenUsed/>
    <w:rsid w:val="009873A7"/>
  </w:style>
  <w:style w:type="character" w:customStyle="1" w:styleId="1ff6">
    <w:name w:val="註解文字 字元1"/>
    <w:uiPriority w:val="99"/>
    <w:rsid w:val="009873A7"/>
    <w:rPr>
      <w:lang w:eastAsia="en-US"/>
    </w:rPr>
  </w:style>
  <w:style w:type="paragraph" w:customStyle="1" w:styleId="254">
    <w:name w:val="本文 2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873A7"/>
    <w:pPr>
      <w:ind w:left="1418" w:hanging="1418"/>
    </w:pPr>
    <w:rPr>
      <w:rFonts w:eastAsia="MS Mincho"/>
      <w:bCs/>
    </w:rPr>
  </w:style>
  <w:style w:type="paragraph" w:customStyle="1" w:styleId="3f5">
    <w:name w:val="题注3"/>
    <w:basedOn w:val="Normal"/>
    <w:next w:val="Normal"/>
    <w:uiPriority w:val="99"/>
    <w:qFormat/>
    <w:rsid w:val="009873A7"/>
    <w:pPr>
      <w:spacing w:before="120" w:after="120"/>
    </w:pPr>
    <w:rPr>
      <w:rFonts w:eastAsia="MS Mincho"/>
      <w:b/>
    </w:rPr>
  </w:style>
  <w:style w:type="paragraph" w:customStyle="1" w:styleId="3f6">
    <w:name w:val="图表目录3"/>
    <w:basedOn w:val="Normal"/>
    <w:next w:val="Normal"/>
    <w:uiPriority w:val="99"/>
    <w:qFormat/>
    <w:rsid w:val="009873A7"/>
    <w:pPr>
      <w:ind w:left="400" w:hanging="400"/>
      <w:jc w:val="center"/>
    </w:pPr>
    <w:rPr>
      <w:rFonts w:eastAsia="MS Mincho"/>
      <w:b/>
    </w:rPr>
  </w:style>
  <w:style w:type="paragraph" w:customStyle="1" w:styleId="qqq">
    <w:name w:val="qqq"/>
    <w:basedOn w:val="Heading5"/>
    <w:link w:val="qqqChar"/>
    <w:qFormat/>
    <w:rsid w:val="009873A7"/>
    <w:rPr>
      <w:lang w:eastAsia="zh-CN"/>
    </w:rPr>
  </w:style>
  <w:style w:type="character" w:customStyle="1" w:styleId="qqqChar">
    <w:name w:val="qqq Char"/>
    <w:link w:val="qqq"/>
    <w:rsid w:val="009873A7"/>
    <w:rPr>
      <w:rFonts w:ascii="Arial" w:eastAsia="Times New Roman" w:hAnsi="Arial"/>
      <w:sz w:val="22"/>
      <w:lang w:eastAsia="zh-CN" w:bidi="ar-SA"/>
    </w:rPr>
  </w:style>
  <w:style w:type="paragraph" w:customStyle="1" w:styleId="ZchnZchn3">
    <w:name w:val="Zchn Zchn3"/>
    <w:uiPriority w:val="99"/>
    <w:semiHidden/>
    <w:qFormat/>
    <w:rsid w:val="009873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873A7"/>
    <w:rPr>
      <w:rFonts w:ascii="Courier New" w:hAnsi="Courier New"/>
      <w:lang w:val="nb-NO" w:eastAsia="ja-JP"/>
    </w:rPr>
  </w:style>
  <w:style w:type="paragraph" w:customStyle="1" w:styleId="CharCharCharCharCharChar1">
    <w:name w:val="Char Char Char Char Char Ch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873A7"/>
    <w:rPr>
      <w:rFonts w:ascii="Tahoma" w:hAnsi="Tahoma"/>
      <w:shd w:val="clear" w:color="auto" w:fill="000080"/>
      <w:lang w:val="en-GB" w:eastAsia="en-US"/>
    </w:rPr>
  </w:style>
  <w:style w:type="character" w:customStyle="1" w:styleId="CharChar101">
    <w:name w:val="Char Char101"/>
    <w:semiHidden/>
    <w:qFormat/>
    <w:rsid w:val="009873A7"/>
    <w:rPr>
      <w:rFonts w:ascii="Times New Roman" w:hAnsi="Times New Roman"/>
      <w:lang w:val="en-GB" w:eastAsia="en-US"/>
    </w:rPr>
  </w:style>
  <w:style w:type="character" w:customStyle="1" w:styleId="CharChar91">
    <w:name w:val="Char Char91"/>
    <w:qFormat/>
    <w:rsid w:val="009873A7"/>
    <w:rPr>
      <w:rFonts w:ascii="Tahoma" w:hAnsi="Tahoma"/>
      <w:sz w:val="16"/>
      <w:lang w:val="en-GB" w:eastAsia="en-US"/>
    </w:rPr>
  </w:style>
  <w:style w:type="character" w:customStyle="1" w:styleId="CharChar81">
    <w:name w:val="Char Char81"/>
    <w:semiHidden/>
    <w:qFormat/>
    <w:rsid w:val="009873A7"/>
    <w:rPr>
      <w:rFonts w:ascii="Times New Roman" w:hAnsi="Times New Roman"/>
      <w:b/>
      <w:lang w:val="en-GB" w:eastAsia="en-US"/>
    </w:rPr>
  </w:style>
  <w:style w:type="paragraph" w:customStyle="1" w:styleId="CharChar2CharChar1">
    <w:name w:val="Char Char2 Char Char1"/>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9873A7"/>
    <w:rPr>
      <w:rFonts w:ascii="Arial" w:hAnsi="Arial" w:cs="Arial" w:hint="default"/>
      <w:sz w:val="22"/>
      <w:lang w:val="en-GB" w:eastAsia="en-US" w:bidi="ar-SA"/>
    </w:rPr>
  </w:style>
  <w:style w:type="character" w:customStyle="1" w:styleId="CharChar2100">
    <w:name w:val="Char Char210"/>
    <w:rsid w:val="009873A7"/>
    <w:rPr>
      <w:rFonts w:ascii="Arial" w:hAnsi="Arial" w:cs="Arial" w:hint="default"/>
      <w:lang w:val="en-GB" w:eastAsia="en-US" w:bidi="ar-SA"/>
    </w:rPr>
  </w:style>
  <w:style w:type="character" w:customStyle="1" w:styleId="CharChar51">
    <w:name w:val="Char Char51"/>
    <w:rsid w:val="009873A7"/>
    <w:rPr>
      <w:rFonts w:ascii="Arial" w:hAnsi="Arial" w:cs="Arial" w:hint="default"/>
      <w:sz w:val="28"/>
      <w:lang w:val="en-GB" w:eastAsia="en-US" w:bidi="ar-SA"/>
    </w:rPr>
  </w:style>
  <w:style w:type="character" w:customStyle="1" w:styleId="CharChar211">
    <w:name w:val="Char Char211"/>
    <w:rsid w:val="009873A7"/>
    <w:rPr>
      <w:rFonts w:ascii="Times New Roman" w:hAnsi="Times New Roman"/>
      <w:lang w:val="en-GB" w:eastAsia="en-US"/>
    </w:rPr>
  </w:style>
  <w:style w:type="character" w:customStyle="1" w:styleId="CharChar61">
    <w:name w:val="Char Char61"/>
    <w:rsid w:val="009873A7"/>
    <w:rPr>
      <w:rFonts w:ascii="Arial" w:eastAsia="SimSun" w:hAnsi="Arial"/>
      <w:sz w:val="32"/>
      <w:lang w:val="en-GB" w:eastAsia="en-US" w:bidi="ar-SA"/>
    </w:rPr>
  </w:style>
  <w:style w:type="character" w:customStyle="1" w:styleId="CharChar161">
    <w:name w:val="Char Char161"/>
    <w:rsid w:val="009873A7"/>
    <w:rPr>
      <w:rFonts w:ascii="Arial" w:eastAsia="SimSun" w:hAnsi="Arial"/>
      <w:lang w:val="en-GB" w:eastAsia="en-US" w:bidi="ar-SA"/>
    </w:rPr>
  </w:style>
  <w:style w:type="character" w:customStyle="1" w:styleId="CharChar141">
    <w:name w:val="Char Char141"/>
    <w:rsid w:val="009873A7"/>
    <w:rPr>
      <w:rFonts w:ascii="Arial" w:eastAsia="SimSun" w:hAnsi="Arial"/>
      <w:sz w:val="36"/>
      <w:lang w:val="en-GB" w:eastAsia="en-US" w:bidi="ar-SA"/>
    </w:rPr>
  </w:style>
  <w:style w:type="paragraph" w:customStyle="1" w:styleId="CarCar1CharCharCarCar1">
    <w:name w:val="Car Car1 Char Char Car C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873A7"/>
    <w:rPr>
      <w:rFonts w:ascii="Arial" w:hAnsi="Arial"/>
      <w:lang w:val="en-GB" w:eastAsia="en-US"/>
    </w:rPr>
  </w:style>
  <w:style w:type="character" w:customStyle="1" w:styleId="CharChar241">
    <w:name w:val="Char Char241"/>
    <w:rsid w:val="009873A7"/>
    <w:rPr>
      <w:rFonts w:ascii="Arial" w:hAnsi="Arial"/>
      <w:sz w:val="36"/>
      <w:lang w:val="en-GB" w:eastAsia="en-US"/>
    </w:rPr>
  </w:style>
  <w:style w:type="character" w:customStyle="1" w:styleId="CharChar171">
    <w:name w:val="Char Char171"/>
    <w:rsid w:val="009873A7"/>
    <w:rPr>
      <w:rFonts w:ascii="Tahoma" w:hAnsi="Tahoma" w:cs="Tahoma"/>
      <w:shd w:val="clear" w:color="auto" w:fill="000080"/>
      <w:lang w:val="en-GB" w:eastAsia="en-US"/>
    </w:rPr>
  </w:style>
  <w:style w:type="character" w:customStyle="1" w:styleId="CharChar191">
    <w:name w:val="Char Char191"/>
    <w:rsid w:val="009873A7"/>
    <w:rPr>
      <w:rFonts w:ascii="Times New Roman" w:hAnsi="Times New Roman"/>
      <w:lang w:val="en-GB"/>
    </w:rPr>
  </w:style>
  <w:style w:type="character" w:customStyle="1" w:styleId="CharChar201">
    <w:name w:val="Char Char201"/>
    <w:rsid w:val="009873A7"/>
    <w:rPr>
      <w:rFonts w:ascii="Tahoma" w:hAnsi="Tahoma" w:cs="Tahoma"/>
      <w:sz w:val="16"/>
      <w:szCs w:val="16"/>
      <w:lang w:val="en-GB" w:eastAsia="en-US"/>
    </w:rPr>
  </w:style>
  <w:style w:type="character" w:customStyle="1" w:styleId="CharChar301">
    <w:name w:val="Char Char301"/>
    <w:rsid w:val="009873A7"/>
    <w:rPr>
      <w:rFonts w:ascii="Arial" w:hAnsi="Arial"/>
      <w:lang w:val="en-GB" w:eastAsia="en-US"/>
    </w:rPr>
  </w:style>
  <w:style w:type="character" w:customStyle="1" w:styleId="CharChar291">
    <w:name w:val="Char Char291"/>
    <w:qFormat/>
    <w:rsid w:val="009873A7"/>
    <w:rPr>
      <w:rFonts w:ascii="Arial" w:hAnsi="Arial"/>
      <w:sz w:val="36"/>
      <w:lang w:val="en-GB" w:eastAsia="en-US"/>
    </w:rPr>
  </w:style>
  <w:style w:type="character" w:customStyle="1" w:styleId="CharChar261">
    <w:name w:val="Char Char261"/>
    <w:rsid w:val="009873A7"/>
    <w:rPr>
      <w:rFonts w:ascii="Times New Roman" w:hAnsi="Times New Roman"/>
      <w:lang w:val="en-GB" w:eastAsia="en-US"/>
    </w:rPr>
  </w:style>
  <w:style w:type="character" w:customStyle="1" w:styleId="CharChar281">
    <w:name w:val="Char Char281"/>
    <w:qFormat/>
    <w:rsid w:val="009873A7"/>
    <w:rPr>
      <w:rFonts w:ascii="Arial" w:hAnsi="Arial"/>
      <w:sz w:val="36"/>
      <w:lang w:val="en-GB" w:eastAsia="en-US"/>
    </w:rPr>
  </w:style>
  <w:style w:type="character" w:customStyle="1" w:styleId="CharChar271">
    <w:name w:val="Char Char271"/>
    <w:rsid w:val="009873A7"/>
    <w:rPr>
      <w:rFonts w:ascii="Arial" w:hAnsi="Arial"/>
      <w:b/>
      <w:i/>
      <w:noProof/>
      <w:sz w:val="18"/>
      <w:lang w:val="en-GB" w:eastAsia="en-US"/>
    </w:rPr>
  </w:style>
  <w:style w:type="character" w:customStyle="1" w:styleId="CharChar1110">
    <w:name w:val="Char Char111"/>
    <w:rsid w:val="009873A7"/>
    <w:rPr>
      <w:lang w:val="en-GB" w:eastAsia="en-US" w:bidi="ar-SA"/>
    </w:rPr>
  </w:style>
  <w:style w:type="paragraph" w:customStyle="1" w:styleId="TOC911">
    <w:name w:val="TOC 911"/>
    <w:basedOn w:val="TOC8"/>
    <w:uiPriority w:val="99"/>
    <w:qFormat/>
    <w:rsid w:val="009873A7"/>
    <w:pPr>
      <w:keepNext w:val="0"/>
      <w:ind w:left="1418" w:hanging="1418"/>
    </w:pPr>
    <w:rPr>
      <w:rFonts w:eastAsia="MS Mincho"/>
      <w:bCs/>
    </w:rPr>
  </w:style>
  <w:style w:type="paragraph" w:customStyle="1" w:styleId="Caption11">
    <w:name w:val="Caption11"/>
    <w:basedOn w:val="Normal"/>
    <w:next w:val="Normal"/>
    <w:uiPriority w:val="99"/>
    <w:qFormat/>
    <w:rsid w:val="009873A7"/>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873A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873A7"/>
    <w:pPr>
      <w:ind w:left="400" w:hanging="400"/>
      <w:jc w:val="center"/>
    </w:pPr>
    <w:rPr>
      <w:rFonts w:eastAsia="MS Mincho"/>
      <w:b/>
    </w:rPr>
  </w:style>
  <w:style w:type="paragraph" w:customStyle="1" w:styleId="CarCar51">
    <w:name w:val="Car Car5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873A7"/>
    <w:rPr>
      <w:rFonts w:ascii="Arial" w:hAnsi="Arial"/>
      <w:sz w:val="36"/>
      <w:lang w:val="en-GB"/>
    </w:rPr>
  </w:style>
  <w:style w:type="character" w:customStyle="1" w:styleId="CharChar131">
    <w:name w:val="Char Char131"/>
    <w:semiHidden/>
    <w:rsid w:val="009873A7"/>
    <w:rPr>
      <w:rFonts w:ascii="SimSun" w:eastAsia="SimSun" w:hAnsi="SimSun" w:hint="eastAsia"/>
      <w:lang w:val="en-GB" w:eastAsia="en-US" w:bidi="ar-SA"/>
    </w:rPr>
  </w:style>
  <w:style w:type="paragraph" w:customStyle="1" w:styleId="aria">
    <w:name w:val="aria"/>
    <w:basedOn w:val="Normal"/>
    <w:uiPriority w:val="99"/>
    <w:qFormat/>
    <w:rsid w:val="009873A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873A7"/>
    <w:rPr>
      <w:rFonts w:eastAsia="MS Mincho"/>
      <w:b/>
      <w:bCs/>
      <w:lang w:val="x-none" w:eastAsia="en-US"/>
    </w:rPr>
  </w:style>
  <w:style w:type="paragraph" w:customStyle="1" w:styleId="90">
    <w:name w:val="修订9"/>
    <w:hidden/>
    <w:uiPriority w:val="99"/>
    <w:semiHidden/>
    <w:qFormat/>
    <w:rsid w:val="009873A7"/>
    <w:rPr>
      <w:lang w:eastAsia="en-US"/>
    </w:rPr>
  </w:style>
  <w:style w:type="paragraph" w:customStyle="1" w:styleId="82">
    <w:name w:val="无间隔8"/>
    <w:uiPriority w:val="99"/>
    <w:qFormat/>
    <w:rsid w:val="009873A7"/>
    <w:rPr>
      <w:rFonts w:eastAsia="SimSun"/>
      <w:lang w:eastAsia="en-US"/>
    </w:rPr>
  </w:style>
  <w:style w:type="paragraph" w:customStyle="1" w:styleId="GridTable35">
    <w:name w:val="Grid Table 35"/>
    <w:basedOn w:val="Heading1"/>
    <w:next w:val="Normal"/>
    <w:uiPriority w:val="39"/>
    <w:qFormat/>
    <w:rsid w:val="009873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873A7"/>
    <w:rPr>
      <w:lang w:val="en-GB" w:eastAsia="ja-JP" w:bidi="ar-SA"/>
    </w:rPr>
  </w:style>
  <w:style w:type="character" w:customStyle="1" w:styleId="PlainTable35">
    <w:name w:val="Plain Table 35"/>
    <w:uiPriority w:val="19"/>
    <w:qFormat/>
    <w:rsid w:val="009873A7"/>
    <w:rPr>
      <w:i/>
      <w:iCs/>
      <w:color w:val="808080"/>
    </w:rPr>
  </w:style>
  <w:style w:type="character" w:customStyle="1" w:styleId="PlainTable45">
    <w:name w:val="Plain Table 45"/>
    <w:uiPriority w:val="21"/>
    <w:qFormat/>
    <w:rsid w:val="009873A7"/>
    <w:rPr>
      <w:b/>
      <w:bCs/>
      <w:i/>
      <w:iCs/>
      <w:color w:val="4F81BD"/>
    </w:rPr>
  </w:style>
  <w:style w:type="character" w:customStyle="1" w:styleId="PlainTable55">
    <w:name w:val="Plain Table 55"/>
    <w:uiPriority w:val="31"/>
    <w:qFormat/>
    <w:rsid w:val="009873A7"/>
    <w:rPr>
      <w:smallCaps/>
      <w:color w:val="C0504D"/>
      <w:u w:val="single"/>
    </w:rPr>
  </w:style>
  <w:style w:type="character" w:customStyle="1" w:styleId="TableGridLight5">
    <w:name w:val="Table Grid Light5"/>
    <w:uiPriority w:val="32"/>
    <w:qFormat/>
    <w:rsid w:val="009873A7"/>
    <w:rPr>
      <w:b/>
      <w:bCs/>
      <w:smallCaps/>
      <w:color w:val="C0504D"/>
      <w:spacing w:val="5"/>
      <w:u w:val="single"/>
    </w:rPr>
  </w:style>
  <w:style w:type="character" w:customStyle="1" w:styleId="GridTable1Light5">
    <w:name w:val="Grid Table 1 Light5"/>
    <w:uiPriority w:val="33"/>
    <w:qFormat/>
    <w:rsid w:val="009873A7"/>
    <w:rPr>
      <w:b/>
      <w:bCs/>
      <w:smallCaps/>
      <w:spacing w:val="5"/>
    </w:rPr>
  </w:style>
  <w:style w:type="table" w:customStyle="1" w:styleId="MediumShading1-Accent11">
    <w:name w:val="Medium Shading 1 - Accent 11"/>
    <w:basedOn w:val="TableNormal"/>
    <w:uiPriority w:val="1"/>
    <w:qFormat/>
    <w:rsid w:val="009873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873A7"/>
  </w:style>
  <w:style w:type="numbering" w:customStyle="1" w:styleId="170">
    <w:name w:val="无列表17"/>
    <w:next w:val="NoList"/>
    <w:semiHidden/>
    <w:rsid w:val="009873A7"/>
  </w:style>
  <w:style w:type="numbering" w:customStyle="1" w:styleId="171">
    <w:name w:val="リストなし17"/>
    <w:next w:val="NoList"/>
    <w:uiPriority w:val="99"/>
    <w:semiHidden/>
    <w:unhideWhenUsed/>
    <w:rsid w:val="009873A7"/>
  </w:style>
  <w:style w:type="numbering" w:customStyle="1" w:styleId="NoList119">
    <w:name w:val="No List119"/>
    <w:next w:val="NoList"/>
    <w:semiHidden/>
    <w:rsid w:val="009873A7"/>
  </w:style>
  <w:style w:type="numbering" w:customStyle="1" w:styleId="NoList36">
    <w:name w:val="No List36"/>
    <w:next w:val="NoList"/>
    <w:semiHidden/>
    <w:rsid w:val="009873A7"/>
  </w:style>
  <w:style w:type="numbering" w:customStyle="1" w:styleId="NoList46">
    <w:name w:val="No List46"/>
    <w:next w:val="NoList"/>
    <w:semiHidden/>
    <w:rsid w:val="009873A7"/>
  </w:style>
  <w:style w:type="numbering" w:customStyle="1" w:styleId="NoList1110">
    <w:name w:val="No List1110"/>
    <w:next w:val="NoList"/>
    <w:semiHidden/>
    <w:rsid w:val="009873A7"/>
  </w:style>
  <w:style w:type="numbering" w:customStyle="1" w:styleId="NoList212">
    <w:name w:val="No List212"/>
    <w:next w:val="NoList"/>
    <w:semiHidden/>
    <w:rsid w:val="009873A7"/>
  </w:style>
  <w:style w:type="numbering" w:customStyle="1" w:styleId="NoList125">
    <w:name w:val="No List125"/>
    <w:next w:val="NoList"/>
    <w:semiHidden/>
    <w:rsid w:val="009873A7"/>
  </w:style>
  <w:style w:type="numbering" w:customStyle="1" w:styleId="116">
    <w:name w:val="无列表116"/>
    <w:next w:val="NoList"/>
    <w:semiHidden/>
    <w:rsid w:val="009873A7"/>
  </w:style>
  <w:style w:type="numbering" w:customStyle="1" w:styleId="NoList11111">
    <w:name w:val="No List11111"/>
    <w:next w:val="NoList"/>
    <w:semiHidden/>
    <w:rsid w:val="009873A7"/>
  </w:style>
  <w:style w:type="numbering" w:customStyle="1" w:styleId="125">
    <w:name w:val="无列表125"/>
    <w:next w:val="NoList"/>
    <w:semiHidden/>
    <w:rsid w:val="009873A7"/>
  </w:style>
  <w:style w:type="numbering" w:customStyle="1" w:styleId="NoList37">
    <w:name w:val="No List37"/>
    <w:next w:val="NoList"/>
    <w:uiPriority w:val="99"/>
    <w:semiHidden/>
    <w:unhideWhenUsed/>
    <w:rsid w:val="009873A7"/>
  </w:style>
  <w:style w:type="numbering" w:customStyle="1" w:styleId="180">
    <w:name w:val="无列表18"/>
    <w:next w:val="NoList"/>
    <w:semiHidden/>
    <w:rsid w:val="009873A7"/>
  </w:style>
  <w:style w:type="numbering" w:customStyle="1" w:styleId="181">
    <w:name w:val="リストなし18"/>
    <w:next w:val="NoList"/>
    <w:uiPriority w:val="99"/>
    <w:semiHidden/>
    <w:unhideWhenUsed/>
    <w:rsid w:val="009873A7"/>
  </w:style>
  <w:style w:type="numbering" w:customStyle="1" w:styleId="NoList120">
    <w:name w:val="No List120"/>
    <w:next w:val="NoList"/>
    <w:semiHidden/>
    <w:rsid w:val="009873A7"/>
  </w:style>
  <w:style w:type="numbering" w:customStyle="1" w:styleId="NoList213">
    <w:name w:val="No List213"/>
    <w:next w:val="NoList"/>
    <w:semiHidden/>
    <w:rsid w:val="009873A7"/>
  </w:style>
  <w:style w:type="numbering" w:customStyle="1" w:styleId="NoList38">
    <w:name w:val="No List38"/>
    <w:next w:val="NoList"/>
    <w:semiHidden/>
    <w:rsid w:val="009873A7"/>
  </w:style>
  <w:style w:type="numbering" w:customStyle="1" w:styleId="NoList47">
    <w:name w:val="No List47"/>
    <w:next w:val="NoList"/>
    <w:semiHidden/>
    <w:rsid w:val="009873A7"/>
  </w:style>
  <w:style w:type="numbering" w:customStyle="1" w:styleId="NoList53">
    <w:name w:val="No List53"/>
    <w:next w:val="NoList"/>
    <w:semiHidden/>
    <w:rsid w:val="009873A7"/>
  </w:style>
  <w:style w:type="numbering" w:customStyle="1" w:styleId="NoList62">
    <w:name w:val="No List62"/>
    <w:next w:val="NoList"/>
    <w:semiHidden/>
    <w:rsid w:val="009873A7"/>
  </w:style>
  <w:style w:type="numbering" w:customStyle="1" w:styleId="NoList72">
    <w:name w:val="No List72"/>
    <w:next w:val="NoList"/>
    <w:semiHidden/>
    <w:rsid w:val="009873A7"/>
  </w:style>
  <w:style w:type="numbering" w:customStyle="1" w:styleId="NoList214">
    <w:name w:val="No List214"/>
    <w:next w:val="NoList"/>
    <w:semiHidden/>
    <w:rsid w:val="009873A7"/>
  </w:style>
  <w:style w:type="numbering" w:customStyle="1" w:styleId="NoList82">
    <w:name w:val="No List82"/>
    <w:next w:val="NoList"/>
    <w:semiHidden/>
    <w:rsid w:val="009873A7"/>
  </w:style>
  <w:style w:type="numbering" w:customStyle="1" w:styleId="NoList126">
    <w:name w:val="No List126"/>
    <w:next w:val="NoList"/>
    <w:semiHidden/>
    <w:rsid w:val="009873A7"/>
  </w:style>
  <w:style w:type="numbering" w:customStyle="1" w:styleId="NoList222">
    <w:name w:val="No List222"/>
    <w:next w:val="NoList"/>
    <w:semiHidden/>
    <w:rsid w:val="009873A7"/>
  </w:style>
  <w:style w:type="numbering" w:customStyle="1" w:styleId="NoList92">
    <w:name w:val="No List92"/>
    <w:next w:val="NoList"/>
    <w:semiHidden/>
    <w:rsid w:val="009873A7"/>
  </w:style>
  <w:style w:type="numbering" w:customStyle="1" w:styleId="NoList132">
    <w:name w:val="No List132"/>
    <w:next w:val="NoList"/>
    <w:semiHidden/>
    <w:rsid w:val="009873A7"/>
  </w:style>
  <w:style w:type="numbering" w:customStyle="1" w:styleId="NoList232">
    <w:name w:val="No List232"/>
    <w:next w:val="NoList"/>
    <w:semiHidden/>
    <w:rsid w:val="009873A7"/>
  </w:style>
  <w:style w:type="numbering" w:customStyle="1" w:styleId="NoList102">
    <w:name w:val="No List102"/>
    <w:next w:val="NoList"/>
    <w:semiHidden/>
    <w:rsid w:val="009873A7"/>
  </w:style>
  <w:style w:type="numbering" w:customStyle="1" w:styleId="NoList142">
    <w:name w:val="No List142"/>
    <w:next w:val="NoList"/>
    <w:semiHidden/>
    <w:rsid w:val="009873A7"/>
  </w:style>
  <w:style w:type="numbering" w:customStyle="1" w:styleId="NoList242">
    <w:name w:val="No List242"/>
    <w:next w:val="NoList"/>
    <w:semiHidden/>
    <w:rsid w:val="009873A7"/>
  </w:style>
  <w:style w:type="numbering" w:customStyle="1" w:styleId="NoList312">
    <w:name w:val="No List312"/>
    <w:next w:val="NoList"/>
    <w:semiHidden/>
    <w:rsid w:val="009873A7"/>
  </w:style>
  <w:style w:type="numbering" w:customStyle="1" w:styleId="NoList412">
    <w:name w:val="No List412"/>
    <w:next w:val="NoList"/>
    <w:semiHidden/>
    <w:rsid w:val="009873A7"/>
  </w:style>
  <w:style w:type="numbering" w:customStyle="1" w:styleId="NoList512">
    <w:name w:val="No List512"/>
    <w:next w:val="NoList"/>
    <w:semiHidden/>
    <w:rsid w:val="009873A7"/>
  </w:style>
  <w:style w:type="numbering" w:customStyle="1" w:styleId="NoList152">
    <w:name w:val="No List152"/>
    <w:next w:val="NoList"/>
    <w:semiHidden/>
    <w:rsid w:val="009873A7"/>
  </w:style>
  <w:style w:type="numbering" w:customStyle="1" w:styleId="NoList162">
    <w:name w:val="No List162"/>
    <w:next w:val="NoList"/>
    <w:semiHidden/>
    <w:rsid w:val="009873A7"/>
  </w:style>
  <w:style w:type="numbering" w:customStyle="1" w:styleId="117">
    <w:name w:val="无列表117"/>
    <w:next w:val="NoList"/>
    <w:semiHidden/>
    <w:rsid w:val="009873A7"/>
  </w:style>
  <w:style w:type="numbering" w:customStyle="1" w:styleId="126">
    <w:name w:val="목록 없음12"/>
    <w:next w:val="NoList"/>
    <w:semiHidden/>
    <w:unhideWhenUsed/>
    <w:rsid w:val="009873A7"/>
  </w:style>
  <w:style w:type="numbering" w:customStyle="1" w:styleId="225">
    <w:name w:val="목록 없음22"/>
    <w:next w:val="NoList"/>
    <w:semiHidden/>
    <w:rsid w:val="009873A7"/>
  </w:style>
  <w:style w:type="numbering" w:customStyle="1" w:styleId="NoList1113">
    <w:name w:val="No List1113"/>
    <w:next w:val="NoList"/>
    <w:semiHidden/>
    <w:rsid w:val="009873A7"/>
  </w:style>
  <w:style w:type="numbering" w:customStyle="1" w:styleId="NoList172">
    <w:name w:val="No List172"/>
    <w:next w:val="NoList"/>
    <w:uiPriority w:val="99"/>
    <w:semiHidden/>
    <w:unhideWhenUsed/>
    <w:rsid w:val="009873A7"/>
  </w:style>
  <w:style w:type="numbering" w:customStyle="1" w:styleId="1260">
    <w:name w:val="无列表126"/>
    <w:next w:val="NoList"/>
    <w:semiHidden/>
    <w:rsid w:val="009873A7"/>
  </w:style>
  <w:style w:type="numbering" w:customStyle="1" w:styleId="NoList182">
    <w:name w:val="No List182"/>
    <w:next w:val="NoList"/>
    <w:semiHidden/>
    <w:rsid w:val="009873A7"/>
  </w:style>
  <w:style w:type="paragraph" w:customStyle="1" w:styleId="LightShading-Accent52">
    <w:name w:val="Light Shading - Accent 52"/>
    <w:uiPriority w:val="99"/>
    <w:semiHidden/>
    <w:qFormat/>
    <w:rsid w:val="009873A7"/>
    <w:pPr>
      <w:autoSpaceDN w:val="0"/>
    </w:pPr>
    <w:rPr>
      <w:rFonts w:eastAsia="SimSun"/>
      <w:lang w:eastAsia="en-US"/>
    </w:rPr>
  </w:style>
  <w:style w:type="paragraph" w:customStyle="1" w:styleId="LightList-Accent52">
    <w:name w:val="Light List - Accent 52"/>
    <w:basedOn w:val="Normal"/>
    <w:uiPriority w:val="34"/>
    <w:qFormat/>
    <w:rsid w:val="009873A7"/>
    <w:pPr>
      <w:ind w:left="720"/>
      <w:textAlignment w:val="auto"/>
    </w:pPr>
    <w:rPr>
      <w:rFonts w:eastAsia="DengXian"/>
    </w:rPr>
  </w:style>
  <w:style w:type="paragraph" w:customStyle="1" w:styleId="MediumList1-Accent42">
    <w:name w:val="Medium List 1 - Accent 42"/>
    <w:uiPriority w:val="99"/>
    <w:semiHidden/>
    <w:qFormat/>
    <w:rsid w:val="009873A7"/>
    <w:pPr>
      <w:autoSpaceDN w:val="0"/>
    </w:pPr>
    <w:rPr>
      <w:rFonts w:eastAsia="SimSun"/>
      <w:lang w:eastAsia="en-US"/>
    </w:rPr>
  </w:style>
  <w:style w:type="paragraph" w:customStyle="1" w:styleId="LightList-Accent33">
    <w:name w:val="Light List - Accent 33"/>
    <w:uiPriority w:val="99"/>
    <w:semiHidden/>
    <w:qFormat/>
    <w:rsid w:val="009873A7"/>
    <w:pPr>
      <w:autoSpaceDN w:val="0"/>
    </w:pPr>
    <w:rPr>
      <w:rFonts w:eastAsia="SimSun"/>
      <w:lang w:eastAsia="en-US"/>
    </w:rPr>
  </w:style>
  <w:style w:type="paragraph" w:customStyle="1" w:styleId="ColorfulShading-Accent12">
    <w:name w:val="Colorful Shading - Accent 12"/>
    <w:uiPriority w:val="99"/>
    <w:qFormat/>
    <w:rsid w:val="009873A7"/>
    <w:pPr>
      <w:autoSpaceDN w:val="0"/>
    </w:pPr>
    <w:rPr>
      <w:rFonts w:eastAsia="SimSun"/>
      <w:lang w:eastAsia="en-US"/>
    </w:rPr>
  </w:style>
  <w:style w:type="character" w:customStyle="1" w:styleId="2fb">
    <w:name w:val="未处理的提及2"/>
    <w:uiPriority w:val="52"/>
    <w:rsid w:val="009873A7"/>
    <w:rPr>
      <w:color w:val="808080"/>
      <w:shd w:val="clear" w:color="auto" w:fill="E6E6E6"/>
    </w:rPr>
  </w:style>
  <w:style w:type="character" w:customStyle="1" w:styleId="1ff7">
    <w:name w:val="未处理的提及1"/>
    <w:uiPriority w:val="52"/>
    <w:rsid w:val="009873A7"/>
    <w:rPr>
      <w:color w:val="808080"/>
      <w:shd w:val="clear" w:color="auto" w:fill="E6E6E6"/>
    </w:rPr>
  </w:style>
  <w:style w:type="character" w:customStyle="1" w:styleId="tlid-translation">
    <w:name w:val="tlid-translation"/>
    <w:rsid w:val="009873A7"/>
  </w:style>
  <w:style w:type="paragraph" w:customStyle="1" w:styleId="100">
    <w:name w:val="修订10"/>
    <w:hidden/>
    <w:uiPriority w:val="99"/>
    <w:semiHidden/>
    <w:qFormat/>
    <w:rsid w:val="009873A7"/>
    <w:rPr>
      <w:lang w:eastAsia="en-US"/>
    </w:rPr>
  </w:style>
  <w:style w:type="paragraph" w:customStyle="1" w:styleId="94">
    <w:name w:val="无间隔9"/>
    <w:uiPriority w:val="99"/>
    <w:qFormat/>
    <w:rsid w:val="009873A7"/>
    <w:rPr>
      <w:rFonts w:eastAsia="SimSun"/>
      <w:lang w:eastAsia="en-US"/>
    </w:rPr>
  </w:style>
  <w:style w:type="paragraph" w:customStyle="1" w:styleId="LightShading-Accent53">
    <w:name w:val="Light Shading - Accent 53"/>
    <w:hidden/>
    <w:uiPriority w:val="99"/>
    <w:semiHidden/>
    <w:qFormat/>
    <w:rsid w:val="009873A7"/>
    <w:rPr>
      <w:rFonts w:eastAsia="SimSun"/>
      <w:lang w:eastAsia="en-US"/>
    </w:rPr>
  </w:style>
  <w:style w:type="paragraph" w:customStyle="1" w:styleId="LightList-Accent53">
    <w:name w:val="Light List - Accent 53"/>
    <w:basedOn w:val="Normal"/>
    <w:uiPriority w:val="34"/>
    <w:qFormat/>
    <w:rsid w:val="009873A7"/>
    <w:pPr>
      <w:ind w:left="720"/>
    </w:pPr>
    <w:rPr>
      <w:rFonts w:eastAsia="DengXian"/>
    </w:rPr>
  </w:style>
  <w:style w:type="paragraph" w:customStyle="1" w:styleId="MediumList1-Accent43">
    <w:name w:val="Medium List 1 - Accent 43"/>
    <w:hidden/>
    <w:uiPriority w:val="99"/>
    <w:semiHidden/>
    <w:qFormat/>
    <w:rsid w:val="009873A7"/>
    <w:rPr>
      <w:rFonts w:eastAsia="SimSun"/>
      <w:lang w:eastAsia="en-US"/>
    </w:rPr>
  </w:style>
  <w:style w:type="character" w:customStyle="1" w:styleId="3f7">
    <w:name w:val="未处理的提及3"/>
    <w:uiPriority w:val="52"/>
    <w:rsid w:val="009873A7"/>
    <w:rPr>
      <w:color w:val="808080"/>
      <w:shd w:val="clear" w:color="auto" w:fill="E6E6E6"/>
    </w:rPr>
  </w:style>
  <w:style w:type="paragraph" w:customStyle="1" w:styleId="LightList-Accent34">
    <w:name w:val="Light List - Accent 34"/>
    <w:hidden/>
    <w:uiPriority w:val="99"/>
    <w:semiHidden/>
    <w:qFormat/>
    <w:rsid w:val="009873A7"/>
    <w:rPr>
      <w:rFonts w:eastAsia="SimSun"/>
      <w:lang w:eastAsia="en-US"/>
    </w:rPr>
  </w:style>
  <w:style w:type="paragraph" w:customStyle="1" w:styleId="ColorfulShading-Accent13">
    <w:name w:val="Colorful Shading - Accent 13"/>
    <w:hidden/>
    <w:uiPriority w:val="99"/>
    <w:unhideWhenUsed/>
    <w:qFormat/>
    <w:rsid w:val="009873A7"/>
    <w:rPr>
      <w:rFonts w:eastAsia="SimSun"/>
      <w:lang w:eastAsia="en-US"/>
    </w:rPr>
  </w:style>
  <w:style w:type="character" w:customStyle="1" w:styleId="UnresolvedMention5">
    <w:name w:val="Unresolved Mention5"/>
    <w:uiPriority w:val="99"/>
    <w:unhideWhenUsed/>
    <w:rsid w:val="009873A7"/>
    <w:rPr>
      <w:color w:val="808080"/>
      <w:shd w:val="clear" w:color="auto" w:fill="E6E6E6"/>
    </w:rPr>
  </w:style>
  <w:style w:type="character" w:customStyle="1" w:styleId="MediumGrid2Char1">
    <w:name w:val="Medium Grid 2 Char1"/>
    <w:link w:val="MediumGrid2"/>
    <w:uiPriority w:val="1"/>
    <w:rsid w:val="009873A7"/>
    <w:rPr>
      <w:rFonts w:ascii="Arial" w:eastAsia="PMingLiU" w:hAnsi="Arial"/>
      <w:lang w:val="x-none" w:eastAsia="x-none"/>
    </w:rPr>
  </w:style>
  <w:style w:type="character" w:customStyle="1" w:styleId="ColorfulGrid-Accent1Char1">
    <w:name w:val="Colorful Grid - Accent 1 Char1"/>
    <w:uiPriority w:val="29"/>
    <w:rsid w:val="009873A7"/>
    <w:rPr>
      <w:rFonts w:ascii="Arial" w:eastAsia="PMingLiU" w:hAnsi="Arial"/>
      <w:i/>
      <w:iCs/>
      <w:color w:val="000000"/>
      <w:lang w:val="en-GB" w:eastAsia="en-GB"/>
    </w:rPr>
  </w:style>
  <w:style w:type="character" w:customStyle="1" w:styleId="LightShading-Accent2Char1">
    <w:name w:val="Light Shading - Accent 2 Char1"/>
    <w:uiPriority w:val="30"/>
    <w:rsid w:val="009873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73A7"/>
    <w:rPr>
      <w:rFonts w:ascii="Calibri" w:eastAsia="Calibri" w:hAnsi="Calibri"/>
      <w:sz w:val="22"/>
      <w:szCs w:val="22"/>
      <w:lang w:eastAsia="en-GB"/>
    </w:rPr>
  </w:style>
  <w:style w:type="table" w:styleId="MediumGrid2">
    <w:name w:val="Medium Grid 2"/>
    <w:basedOn w:val="TableNormal"/>
    <w:link w:val="MediumGrid2Char1"/>
    <w:uiPriority w:val="1"/>
    <w:unhideWhenUsed/>
    <w:rsid w:val="009873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73A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873A7"/>
    <w:rPr>
      <w:rFonts w:ascii="Courier New" w:hAnsi="Courier New" w:cs="Courier New" w:hint="default"/>
      <w:lang w:val="nb-NO" w:eastAsia="ja-JP" w:bidi="ar-SA"/>
    </w:rPr>
  </w:style>
  <w:style w:type="character" w:customStyle="1" w:styleId="CharChar72">
    <w:name w:val="Char Char72"/>
    <w:qFormat/>
    <w:rsid w:val="009873A7"/>
    <w:rPr>
      <w:rFonts w:ascii="Tahoma" w:hAnsi="Tahoma" w:cs="Tahoma" w:hint="default"/>
      <w:shd w:val="clear" w:color="auto" w:fill="000080"/>
      <w:lang w:val="en-GB" w:eastAsia="en-US"/>
    </w:rPr>
  </w:style>
  <w:style w:type="character" w:customStyle="1" w:styleId="CharChar102">
    <w:name w:val="Char Char102"/>
    <w:semiHidden/>
    <w:qFormat/>
    <w:rsid w:val="009873A7"/>
    <w:rPr>
      <w:rFonts w:ascii="Times New Roman" w:hAnsi="Times New Roman" w:cs="Times New Roman" w:hint="default"/>
      <w:lang w:val="en-GB" w:eastAsia="en-US"/>
    </w:rPr>
  </w:style>
  <w:style w:type="character" w:customStyle="1" w:styleId="CharChar92">
    <w:name w:val="Char Char92"/>
    <w:qFormat/>
    <w:rsid w:val="009873A7"/>
    <w:rPr>
      <w:rFonts w:ascii="Tahoma" w:hAnsi="Tahoma" w:cs="Tahoma" w:hint="default"/>
      <w:sz w:val="16"/>
      <w:szCs w:val="16"/>
      <w:lang w:val="en-GB" w:eastAsia="en-US"/>
    </w:rPr>
  </w:style>
  <w:style w:type="character" w:customStyle="1" w:styleId="CharChar82">
    <w:name w:val="Char Char82"/>
    <w:semiHidden/>
    <w:qFormat/>
    <w:rsid w:val="009873A7"/>
    <w:rPr>
      <w:rFonts w:ascii="Times New Roman" w:hAnsi="Times New Roman" w:cs="Times New Roman" w:hint="default"/>
      <w:b/>
      <w:bCs/>
      <w:lang w:val="en-GB" w:eastAsia="en-US"/>
    </w:rPr>
  </w:style>
  <w:style w:type="character" w:customStyle="1" w:styleId="CharChar292">
    <w:name w:val="Char Char292"/>
    <w:qFormat/>
    <w:rsid w:val="009873A7"/>
    <w:rPr>
      <w:rFonts w:ascii="Arial" w:hAnsi="Arial" w:cs="Arial" w:hint="default"/>
      <w:sz w:val="36"/>
      <w:lang w:val="en-GB" w:eastAsia="en-US" w:bidi="ar-SA"/>
    </w:rPr>
  </w:style>
  <w:style w:type="character" w:customStyle="1" w:styleId="CharChar282">
    <w:name w:val="Char Char282"/>
    <w:qFormat/>
    <w:rsid w:val="009873A7"/>
    <w:rPr>
      <w:rFonts w:ascii="Arial" w:hAnsi="Arial" w:cs="Arial" w:hint="default"/>
      <w:sz w:val="32"/>
      <w:lang w:val="en-GB"/>
    </w:rPr>
  </w:style>
  <w:style w:type="character" w:customStyle="1" w:styleId="ZchnZchn52">
    <w:name w:val="Zchn Zchn52"/>
    <w:qFormat/>
    <w:rsid w:val="009873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873A7"/>
    <w:rPr>
      <w:color w:val="808080"/>
      <w:shd w:val="clear" w:color="auto" w:fill="E6E6E6"/>
    </w:rPr>
  </w:style>
  <w:style w:type="paragraph" w:customStyle="1" w:styleId="Char1f1">
    <w:name w:val="(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73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73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873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73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73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73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873A7"/>
    <w:rPr>
      <w:rFonts w:ascii="Times New Roman" w:eastAsia="Times New Roman" w:hAnsi="Times New Roman"/>
      <w:sz w:val="18"/>
      <w:szCs w:val="18"/>
      <w:lang w:val="en-GB" w:eastAsia="en-GB"/>
    </w:rPr>
  </w:style>
  <w:style w:type="character" w:customStyle="1" w:styleId="1ffa">
    <w:name w:val="标题 字符1"/>
    <w:aliases w:val="Section Header 字符1"/>
    <w:rsid w:val="009873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73A7"/>
    <w:rPr>
      <w:rFonts w:ascii="Times New Roman" w:hAnsi="Times New Roman"/>
      <w:lang w:val="en-GB" w:eastAsia="en-US"/>
    </w:rPr>
  </w:style>
  <w:style w:type="character" w:customStyle="1" w:styleId="MediumGrid2Char2">
    <w:name w:val="Medium Grid 2 Char2"/>
    <w:uiPriority w:val="1"/>
    <w:locked/>
    <w:rsid w:val="009873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73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873A7"/>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9873A7"/>
    <w:rPr>
      <w:rFonts w:ascii="Arial" w:eastAsia="PMingLiU" w:hAnsi="Arial"/>
      <w:i/>
      <w:iCs/>
      <w:color w:val="000000"/>
      <w:lang w:val="en-GB" w:eastAsia="en-GB"/>
    </w:rPr>
  </w:style>
  <w:style w:type="character" w:customStyle="1" w:styleId="LightShading-Accent2Char2">
    <w:name w:val="Light Shading - Accent 2 Char2"/>
    <w:uiPriority w:val="30"/>
    <w:rsid w:val="009873A7"/>
    <w:rPr>
      <w:rFonts w:ascii="Arial" w:eastAsia="PMingLiU" w:hAnsi="Arial"/>
      <w:b/>
      <w:bCs/>
      <w:i/>
      <w:iCs/>
      <w:color w:val="4F81BD"/>
      <w:lang w:val="en-GB" w:eastAsia="en-GB"/>
    </w:rPr>
  </w:style>
  <w:style w:type="paragraph" w:customStyle="1" w:styleId="119">
    <w:name w:val="修订11"/>
    <w:uiPriority w:val="99"/>
    <w:semiHidden/>
    <w:qFormat/>
    <w:rsid w:val="009873A7"/>
    <w:pPr>
      <w:autoSpaceDN w:val="0"/>
    </w:pPr>
    <w:rPr>
      <w:lang w:eastAsia="en-US"/>
    </w:rPr>
  </w:style>
  <w:style w:type="paragraph" w:customStyle="1" w:styleId="101">
    <w:name w:val="无间隔10"/>
    <w:uiPriority w:val="99"/>
    <w:qFormat/>
    <w:rsid w:val="009873A7"/>
    <w:pPr>
      <w:autoSpaceDN w:val="0"/>
    </w:pPr>
    <w:rPr>
      <w:rFonts w:eastAsia="SimSun"/>
      <w:lang w:eastAsia="en-US"/>
    </w:rPr>
  </w:style>
  <w:style w:type="character" w:customStyle="1" w:styleId="MediumGrid11">
    <w:name w:val="Medium Grid 11"/>
    <w:uiPriority w:val="99"/>
    <w:rsid w:val="009873A7"/>
    <w:rPr>
      <w:color w:val="808080"/>
    </w:rPr>
  </w:style>
  <w:style w:type="character" w:customStyle="1" w:styleId="5f2">
    <w:name w:val="未处理的提及5"/>
    <w:uiPriority w:val="52"/>
    <w:rsid w:val="009873A7"/>
    <w:rPr>
      <w:color w:val="808080"/>
      <w:shd w:val="clear" w:color="auto" w:fill="E6E6E6"/>
    </w:rPr>
  </w:style>
  <w:style w:type="character" w:customStyle="1" w:styleId="4f4">
    <w:name w:val="未处理的提及4"/>
    <w:uiPriority w:val="52"/>
    <w:rsid w:val="009873A7"/>
    <w:rPr>
      <w:color w:val="808080"/>
      <w:shd w:val="clear" w:color="auto" w:fill="E6E6E6"/>
    </w:rPr>
  </w:style>
  <w:style w:type="table" w:styleId="MediumGrid1-Accent2">
    <w:name w:val="Medium Grid 1 Accent 2"/>
    <w:basedOn w:val="TableNormal"/>
    <w:uiPriority w:val="34"/>
    <w:unhideWhenUsed/>
    <w:rsid w:val="009873A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73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73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73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873A7"/>
  </w:style>
  <w:style w:type="character" w:customStyle="1" w:styleId="CommentSubjectChar5">
    <w:name w:val="Comment Subject Char5"/>
    <w:rsid w:val="009873A7"/>
    <w:rPr>
      <w:rFonts w:ascii="Times New Roman" w:hAnsi="Times New Roman"/>
      <w:b/>
      <w:bCs/>
      <w:lang w:val="en-GB" w:eastAsia="en-US"/>
    </w:rPr>
  </w:style>
  <w:style w:type="table" w:customStyle="1" w:styleId="SGSTableBasic12">
    <w:name w:val="SGS Table Basic 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873A7"/>
    <w:pPr>
      <w:ind w:left="1418" w:hanging="1418"/>
    </w:pPr>
    <w:rPr>
      <w:rFonts w:eastAsia="MS Mincho"/>
      <w:bCs/>
      <w:lang w:val="en-US"/>
    </w:rPr>
  </w:style>
  <w:style w:type="numbering" w:customStyle="1" w:styleId="NoList127">
    <w:name w:val="No List127"/>
    <w:next w:val="NoList"/>
    <w:semiHidden/>
    <w:unhideWhenUsed/>
    <w:rsid w:val="009873A7"/>
  </w:style>
  <w:style w:type="numbering" w:customStyle="1" w:styleId="NoList215">
    <w:name w:val="No List215"/>
    <w:next w:val="NoList"/>
    <w:semiHidden/>
    <w:rsid w:val="009873A7"/>
  </w:style>
  <w:style w:type="numbering" w:customStyle="1" w:styleId="NoList310">
    <w:name w:val="No List310"/>
    <w:next w:val="NoList"/>
    <w:semiHidden/>
    <w:unhideWhenUsed/>
    <w:rsid w:val="009873A7"/>
  </w:style>
  <w:style w:type="table" w:customStyle="1" w:styleId="TableStyle13">
    <w:name w:val="Table Style13"/>
    <w:basedOn w:val="TableNormal"/>
    <w:rsid w:val="009873A7"/>
    <w:rPr>
      <w:rFonts w:eastAsia="MS Mincho"/>
    </w:rPr>
    <w:tblPr/>
  </w:style>
  <w:style w:type="paragraph" w:customStyle="1" w:styleId="Caption3">
    <w:name w:val="Caption3"/>
    <w:basedOn w:val="Normal"/>
    <w:next w:val="Normal"/>
    <w:uiPriority w:val="99"/>
    <w:qFormat/>
    <w:rsid w:val="009873A7"/>
    <w:pPr>
      <w:spacing w:before="120" w:after="120"/>
    </w:pPr>
    <w:rPr>
      <w:rFonts w:eastAsia="MS Mincho"/>
      <w:b/>
      <w:lang w:eastAsia="en-US"/>
    </w:rPr>
  </w:style>
  <w:style w:type="paragraph" w:customStyle="1" w:styleId="TableofFigures3">
    <w:name w:val="Table of Figures3"/>
    <w:basedOn w:val="Normal"/>
    <w:next w:val="Normal"/>
    <w:uiPriority w:val="99"/>
    <w:qFormat/>
    <w:rsid w:val="009873A7"/>
    <w:pPr>
      <w:ind w:left="400" w:hanging="400"/>
      <w:jc w:val="center"/>
    </w:pPr>
    <w:rPr>
      <w:rFonts w:eastAsia="MS Mincho"/>
      <w:b/>
      <w:lang w:eastAsia="en-US"/>
    </w:rPr>
  </w:style>
  <w:style w:type="table" w:customStyle="1" w:styleId="Tabellengitternetz14">
    <w:name w:val="Tabellengitternetz1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873A7"/>
  </w:style>
  <w:style w:type="numbering" w:customStyle="1" w:styleId="235">
    <w:name w:val="목록 없음23"/>
    <w:next w:val="NoList"/>
    <w:semiHidden/>
    <w:rsid w:val="009873A7"/>
  </w:style>
  <w:style w:type="numbering" w:customStyle="1" w:styleId="NoList48">
    <w:name w:val="No List48"/>
    <w:next w:val="NoList"/>
    <w:semiHidden/>
    <w:unhideWhenUsed/>
    <w:rsid w:val="009873A7"/>
  </w:style>
  <w:style w:type="character" w:customStyle="1" w:styleId="aff1">
    <w:name w:val="文档结构图 字符"/>
    <w:rsid w:val="009873A7"/>
    <w:rPr>
      <w:rFonts w:ascii="SimSun" w:eastAsia="SimSun"/>
      <w:sz w:val="18"/>
      <w:szCs w:val="18"/>
      <w:lang w:val="en-GB" w:eastAsia="en-US"/>
    </w:rPr>
  </w:style>
  <w:style w:type="character" w:customStyle="1" w:styleId="aff2">
    <w:name w:val="页脚 字符"/>
    <w:aliases w:val="footer odd 字符,footer 字符,fo 字符,pie de página 字符"/>
    <w:rsid w:val="009873A7"/>
    <w:rPr>
      <w:rFonts w:ascii="Arial" w:eastAsia="Times New Roman" w:hAnsi="Arial"/>
      <w:b/>
      <w:i/>
      <w:noProof/>
      <w:sz w:val="18"/>
    </w:rPr>
  </w:style>
  <w:style w:type="character" w:customStyle="1" w:styleId="aff3">
    <w:name w:val="批注框文本 字符"/>
    <w:rsid w:val="009873A7"/>
    <w:rPr>
      <w:sz w:val="18"/>
      <w:szCs w:val="18"/>
      <w:lang w:val="en-GB" w:eastAsia="en-US"/>
    </w:rPr>
  </w:style>
  <w:style w:type="character" w:customStyle="1" w:styleId="aff4">
    <w:name w:val="批注文字 字符"/>
    <w:rsid w:val="009873A7"/>
    <w:rPr>
      <w:rFonts w:eastAsia="MS Mincho"/>
      <w:lang w:val="x-none" w:eastAsia="en-US"/>
    </w:rPr>
  </w:style>
  <w:style w:type="character" w:customStyle="1" w:styleId="aff5">
    <w:name w:val="批注主题 字符"/>
    <w:rsid w:val="009873A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873A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873A7"/>
    <w:rPr>
      <w:rFonts w:eastAsia="Times New Roman"/>
      <w:sz w:val="16"/>
    </w:rPr>
  </w:style>
  <w:style w:type="character" w:customStyle="1" w:styleId="aff7">
    <w:name w:val="正文文本缩进 字符"/>
    <w:rsid w:val="009873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873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873A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873A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873A7"/>
    <w:rPr>
      <w:rFonts w:ascii="Arial" w:eastAsia="Times New Roman" w:hAnsi="Arial"/>
      <w:sz w:val="32"/>
    </w:rPr>
  </w:style>
  <w:style w:type="character" w:customStyle="1" w:styleId="64">
    <w:name w:val="标题 6 字符"/>
    <w:aliases w:val="T1 字符,Header 6 字符"/>
    <w:rsid w:val="009873A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873A7"/>
    <w:rPr>
      <w:rFonts w:ascii="Arial" w:eastAsia="Times New Roman" w:hAnsi="Arial"/>
      <w:b/>
      <w:noProof/>
      <w:sz w:val="18"/>
    </w:rPr>
  </w:style>
  <w:style w:type="character" w:customStyle="1" w:styleId="aff8">
    <w:name w:val="纯文本 字符"/>
    <w:rsid w:val="009873A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873A7"/>
    <w:rPr>
      <w:rFonts w:eastAsia="SimSun"/>
      <w:lang w:val="en-GB" w:eastAsia="ja-JP"/>
    </w:rPr>
  </w:style>
  <w:style w:type="character" w:customStyle="1" w:styleId="2fd">
    <w:name w:val="正文文本 2 字符"/>
    <w:rsid w:val="009873A7"/>
    <w:rPr>
      <w:rFonts w:eastAsia="SimSun"/>
      <w:i/>
      <w:lang w:val="en-GB" w:eastAsia="x-none"/>
    </w:rPr>
  </w:style>
  <w:style w:type="character" w:customStyle="1" w:styleId="3f9">
    <w:name w:val="正文文本 3 字符"/>
    <w:rsid w:val="009873A7"/>
    <w:rPr>
      <w:rFonts w:eastAsia="Osaka"/>
      <w:color w:val="000000"/>
      <w:lang w:val="en-GB" w:eastAsia="x-none"/>
    </w:rPr>
  </w:style>
  <w:style w:type="character" w:customStyle="1" w:styleId="2fe">
    <w:name w:val="正文文本缩进 2 字符"/>
    <w:rsid w:val="009873A7"/>
    <w:rPr>
      <w:rFonts w:eastAsia="MS Mincho"/>
      <w:lang w:val="en-GB" w:eastAsia="en-GB"/>
    </w:rPr>
  </w:style>
  <w:style w:type="character" w:customStyle="1" w:styleId="affa">
    <w:name w:val="尾注文本 字符"/>
    <w:rsid w:val="009873A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873A7"/>
    <w:rPr>
      <w:rFonts w:eastAsia="MS Mincho"/>
      <w:b/>
      <w:lang w:val="en-GB" w:eastAsia="en-US"/>
    </w:rPr>
  </w:style>
  <w:style w:type="table" w:customStyle="1" w:styleId="TableGrid113">
    <w:name w:val="Table Grid113"/>
    <w:basedOn w:val="TableNormal"/>
    <w:next w:val="TableGrid"/>
    <w:rsid w:val="009873A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873A7"/>
  </w:style>
  <w:style w:type="table" w:customStyle="1" w:styleId="333">
    <w:name w:val="网格型3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873A7"/>
    <w:rPr>
      <w:rFonts w:ascii="Arial" w:eastAsia="Times New Roman" w:hAnsi="Arial"/>
    </w:rPr>
  </w:style>
  <w:style w:type="character" w:customStyle="1" w:styleId="83">
    <w:name w:val="标题 8 字符"/>
    <w:rsid w:val="009873A7"/>
    <w:rPr>
      <w:rFonts w:ascii="Arial" w:eastAsia="Times New Roman" w:hAnsi="Arial"/>
      <w:sz w:val="36"/>
    </w:rPr>
  </w:style>
  <w:style w:type="character" w:customStyle="1" w:styleId="95">
    <w:name w:val="标题 9 字符"/>
    <w:rsid w:val="009873A7"/>
    <w:rPr>
      <w:rFonts w:ascii="Arial" w:eastAsia="Times New Roman" w:hAnsi="Arial"/>
      <w:sz w:val="36"/>
    </w:rPr>
  </w:style>
  <w:style w:type="numbering" w:customStyle="1" w:styleId="191">
    <w:name w:val="リストなし19"/>
    <w:next w:val="NoList"/>
    <w:uiPriority w:val="99"/>
    <w:semiHidden/>
    <w:unhideWhenUsed/>
    <w:rsid w:val="009873A7"/>
  </w:style>
  <w:style w:type="table" w:customStyle="1" w:styleId="TableClassic23">
    <w:name w:val="Table Classic 23"/>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注释标题 字符"/>
    <w:rsid w:val="009873A7"/>
    <w:rPr>
      <w:rFonts w:eastAsia="MS Mincho"/>
      <w:lang w:eastAsia="en-US"/>
    </w:rPr>
  </w:style>
  <w:style w:type="character" w:customStyle="1" w:styleId="HTML0">
    <w:name w:val="HTML 预设格式 字符"/>
    <w:rsid w:val="009873A7"/>
    <w:rPr>
      <w:rFonts w:ascii="Courier New" w:eastAsia="MS Mincho" w:hAnsi="Courier New"/>
      <w:lang w:val="en-GB" w:eastAsia="ja-JP"/>
    </w:rPr>
  </w:style>
  <w:style w:type="numbering" w:customStyle="1" w:styleId="NoList54">
    <w:name w:val="No List54"/>
    <w:next w:val="NoList"/>
    <w:semiHidden/>
    <w:rsid w:val="009873A7"/>
  </w:style>
  <w:style w:type="numbering" w:customStyle="1" w:styleId="NoList63">
    <w:name w:val="No List63"/>
    <w:next w:val="NoList"/>
    <w:semiHidden/>
    <w:rsid w:val="009873A7"/>
  </w:style>
  <w:style w:type="numbering" w:customStyle="1" w:styleId="NoList73">
    <w:name w:val="No List73"/>
    <w:next w:val="NoList"/>
    <w:semiHidden/>
    <w:rsid w:val="009873A7"/>
  </w:style>
  <w:style w:type="numbering" w:customStyle="1" w:styleId="NoList1114">
    <w:name w:val="No List1114"/>
    <w:next w:val="NoList"/>
    <w:semiHidden/>
    <w:rsid w:val="009873A7"/>
  </w:style>
  <w:style w:type="numbering" w:customStyle="1" w:styleId="NoList216">
    <w:name w:val="No List216"/>
    <w:next w:val="NoList"/>
    <w:semiHidden/>
    <w:rsid w:val="009873A7"/>
  </w:style>
  <w:style w:type="numbering" w:customStyle="1" w:styleId="NoList83">
    <w:name w:val="No List83"/>
    <w:next w:val="NoList"/>
    <w:semiHidden/>
    <w:rsid w:val="009873A7"/>
  </w:style>
  <w:style w:type="numbering" w:customStyle="1" w:styleId="NoList128">
    <w:name w:val="No List128"/>
    <w:next w:val="NoList"/>
    <w:semiHidden/>
    <w:rsid w:val="009873A7"/>
  </w:style>
  <w:style w:type="numbering" w:customStyle="1" w:styleId="NoList223">
    <w:name w:val="No List223"/>
    <w:next w:val="NoList"/>
    <w:semiHidden/>
    <w:rsid w:val="009873A7"/>
  </w:style>
  <w:style w:type="numbering" w:customStyle="1" w:styleId="NoList93">
    <w:name w:val="No List93"/>
    <w:next w:val="NoList"/>
    <w:semiHidden/>
    <w:rsid w:val="009873A7"/>
  </w:style>
  <w:style w:type="numbering" w:customStyle="1" w:styleId="NoList133">
    <w:name w:val="No List133"/>
    <w:next w:val="NoList"/>
    <w:semiHidden/>
    <w:rsid w:val="009873A7"/>
  </w:style>
  <w:style w:type="numbering" w:customStyle="1" w:styleId="NoList233">
    <w:name w:val="No List233"/>
    <w:next w:val="NoList"/>
    <w:semiHidden/>
    <w:rsid w:val="009873A7"/>
  </w:style>
  <w:style w:type="numbering" w:customStyle="1" w:styleId="NoList103">
    <w:name w:val="No List103"/>
    <w:next w:val="NoList"/>
    <w:semiHidden/>
    <w:rsid w:val="009873A7"/>
  </w:style>
  <w:style w:type="numbering" w:customStyle="1" w:styleId="NoList143">
    <w:name w:val="No List143"/>
    <w:next w:val="NoList"/>
    <w:semiHidden/>
    <w:rsid w:val="009873A7"/>
  </w:style>
  <w:style w:type="numbering" w:customStyle="1" w:styleId="NoList243">
    <w:name w:val="No List243"/>
    <w:next w:val="NoList"/>
    <w:semiHidden/>
    <w:rsid w:val="009873A7"/>
  </w:style>
  <w:style w:type="numbering" w:customStyle="1" w:styleId="NoList313">
    <w:name w:val="No List313"/>
    <w:next w:val="NoList"/>
    <w:semiHidden/>
    <w:rsid w:val="009873A7"/>
  </w:style>
  <w:style w:type="numbering" w:customStyle="1" w:styleId="NoList413">
    <w:name w:val="No List413"/>
    <w:next w:val="NoList"/>
    <w:semiHidden/>
    <w:rsid w:val="009873A7"/>
  </w:style>
  <w:style w:type="numbering" w:customStyle="1" w:styleId="NoList513">
    <w:name w:val="No List513"/>
    <w:next w:val="NoList"/>
    <w:semiHidden/>
    <w:rsid w:val="009873A7"/>
  </w:style>
  <w:style w:type="numbering" w:customStyle="1" w:styleId="NoList153">
    <w:name w:val="No List153"/>
    <w:next w:val="NoList"/>
    <w:semiHidden/>
    <w:rsid w:val="009873A7"/>
  </w:style>
  <w:style w:type="numbering" w:customStyle="1" w:styleId="NoList163">
    <w:name w:val="No List163"/>
    <w:next w:val="NoList"/>
    <w:semiHidden/>
    <w:rsid w:val="009873A7"/>
  </w:style>
  <w:style w:type="numbering" w:customStyle="1" w:styleId="1180">
    <w:name w:val="无列表118"/>
    <w:next w:val="NoList"/>
    <w:semiHidden/>
    <w:rsid w:val="009873A7"/>
  </w:style>
  <w:style w:type="table" w:customStyle="1" w:styleId="TableGrid43">
    <w:name w:val="Table Grid43"/>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873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73A7"/>
    <w:rPr>
      <w:rFonts w:eastAsia="Times New Roman"/>
    </w:rPr>
    <w:tblPr/>
  </w:style>
  <w:style w:type="table" w:customStyle="1" w:styleId="TableGrid212">
    <w:name w:val="Table Grid21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873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873A7"/>
  </w:style>
  <w:style w:type="table" w:customStyle="1" w:styleId="SGSTableBasic22">
    <w:name w:val="SGS Table Basic 22"/>
    <w:basedOn w:val="TableNormal"/>
    <w:uiPriority w:val="99"/>
    <w:qFormat/>
    <w:rsid w:val="009873A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873A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73A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73A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873A7"/>
  </w:style>
  <w:style w:type="table" w:customStyle="1" w:styleId="ColorfulGrid-Accent111">
    <w:name w:val="Colorful Grid - Accent 111"/>
    <w:basedOn w:val="TableNormal"/>
    <w:next w:val="ColorfulGrid-Accent1"/>
    <w:uiPriority w:val="29"/>
    <w:rsid w:val="009873A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873A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873A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873A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873A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873A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873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873A7"/>
    <w:rPr>
      <w:rFonts w:eastAsia="PMingLiU"/>
    </w:rPr>
    <w:tblPr>
      <w:tblInd w:w="0" w:type="nil"/>
    </w:tblPr>
  </w:style>
  <w:style w:type="table" w:customStyle="1" w:styleId="TableGrid1111">
    <w:name w:val="Table Grid1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873A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73A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9873A7"/>
  </w:style>
  <w:style w:type="numbering" w:customStyle="1" w:styleId="NoList183">
    <w:name w:val="No List183"/>
    <w:next w:val="NoList"/>
    <w:semiHidden/>
    <w:rsid w:val="009873A7"/>
  </w:style>
  <w:style w:type="numbering" w:customStyle="1" w:styleId="NoList40">
    <w:name w:val="No List40"/>
    <w:next w:val="NoList"/>
    <w:uiPriority w:val="99"/>
    <w:semiHidden/>
    <w:unhideWhenUsed/>
    <w:rsid w:val="009873A7"/>
  </w:style>
  <w:style w:type="numbering" w:customStyle="1" w:styleId="1100">
    <w:name w:val="无列表110"/>
    <w:next w:val="NoList"/>
    <w:semiHidden/>
    <w:rsid w:val="009873A7"/>
  </w:style>
  <w:style w:type="numbering" w:customStyle="1" w:styleId="1101">
    <w:name w:val="リストなし110"/>
    <w:next w:val="NoList"/>
    <w:uiPriority w:val="99"/>
    <w:semiHidden/>
    <w:unhideWhenUsed/>
    <w:rsid w:val="009873A7"/>
  </w:style>
  <w:style w:type="numbering" w:customStyle="1" w:styleId="NoList129">
    <w:name w:val="No List129"/>
    <w:next w:val="NoList"/>
    <w:semiHidden/>
    <w:rsid w:val="009873A7"/>
  </w:style>
  <w:style w:type="numbering" w:customStyle="1" w:styleId="NoList217">
    <w:name w:val="No List217"/>
    <w:next w:val="NoList"/>
    <w:semiHidden/>
    <w:rsid w:val="009873A7"/>
  </w:style>
  <w:style w:type="numbering" w:customStyle="1" w:styleId="NoList314">
    <w:name w:val="No List314"/>
    <w:next w:val="NoList"/>
    <w:semiHidden/>
    <w:rsid w:val="009873A7"/>
  </w:style>
  <w:style w:type="numbering" w:customStyle="1" w:styleId="NoList49">
    <w:name w:val="No List49"/>
    <w:next w:val="NoList"/>
    <w:semiHidden/>
    <w:rsid w:val="009873A7"/>
  </w:style>
  <w:style w:type="numbering" w:customStyle="1" w:styleId="NoList55">
    <w:name w:val="No List55"/>
    <w:next w:val="NoList"/>
    <w:semiHidden/>
    <w:rsid w:val="009873A7"/>
  </w:style>
  <w:style w:type="numbering" w:customStyle="1" w:styleId="NoList64">
    <w:name w:val="No List64"/>
    <w:next w:val="NoList"/>
    <w:semiHidden/>
    <w:rsid w:val="009873A7"/>
  </w:style>
  <w:style w:type="numbering" w:customStyle="1" w:styleId="NoList74">
    <w:name w:val="No List74"/>
    <w:next w:val="NoList"/>
    <w:semiHidden/>
    <w:rsid w:val="009873A7"/>
  </w:style>
  <w:style w:type="numbering" w:customStyle="1" w:styleId="NoList1116">
    <w:name w:val="No List1116"/>
    <w:next w:val="NoList"/>
    <w:semiHidden/>
    <w:rsid w:val="009873A7"/>
  </w:style>
  <w:style w:type="numbering" w:customStyle="1" w:styleId="NoList218">
    <w:name w:val="No List218"/>
    <w:next w:val="NoList"/>
    <w:semiHidden/>
    <w:rsid w:val="009873A7"/>
  </w:style>
  <w:style w:type="numbering" w:customStyle="1" w:styleId="NoList84">
    <w:name w:val="No List84"/>
    <w:next w:val="NoList"/>
    <w:semiHidden/>
    <w:rsid w:val="009873A7"/>
  </w:style>
  <w:style w:type="numbering" w:customStyle="1" w:styleId="NoList1210">
    <w:name w:val="No List1210"/>
    <w:next w:val="NoList"/>
    <w:semiHidden/>
    <w:rsid w:val="009873A7"/>
  </w:style>
  <w:style w:type="numbering" w:customStyle="1" w:styleId="NoList224">
    <w:name w:val="No List224"/>
    <w:next w:val="NoList"/>
    <w:semiHidden/>
    <w:rsid w:val="009873A7"/>
  </w:style>
  <w:style w:type="numbering" w:customStyle="1" w:styleId="NoList94">
    <w:name w:val="No List94"/>
    <w:next w:val="NoList"/>
    <w:semiHidden/>
    <w:rsid w:val="009873A7"/>
  </w:style>
  <w:style w:type="numbering" w:customStyle="1" w:styleId="NoList134">
    <w:name w:val="No List134"/>
    <w:next w:val="NoList"/>
    <w:semiHidden/>
    <w:rsid w:val="009873A7"/>
  </w:style>
  <w:style w:type="numbering" w:customStyle="1" w:styleId="NoList234">
    <w:name w:val="No List234"/>
    <w:next w:val="NoList"/>
    <w:semiHidden/>
    <w:rsid w:val="009873A7"/>
  </w:style>
  <w:style w:type="numbering" w:customStyle="1" w:styleId="NoList104">
    <w:name w:val="No List104"/>
    <w:next w:val="NoList"/>
    <w:semiHidden/>
    <w:rsid w:val="009873A7"/>
  </w:style>
  <w:style w:type="numbering" w:customStyle="1" w:styleId="NoList144">
    <w:name w:val="No List144"/>
    <w:next w:val="NoList"/>
    <w:semiHidden/>
    <w:rsid w:val="009873A7"/>
  </w:style>
  <w:style w:type="numbering" w:customStyle="1" w:styleId="NoList244">
    <w:name w:val="No List244"/>
    <w:next w:val="NoList"/>
    <w:semiHidden/>
    <w:rsid w:val="009873A7"/>
  </w:style>
  <w:style w:type="numbering" w:customStyle="1" w:styleId="NoList315">
    <w:name w:val="No List315"/>
    <w:next w:val="NoList"/>
    <w:semiHidden/>
    <w:rsid w:val="009873A7"/>
  </w:style>
  <w:style w:type="numbering" w:customStyle="1" w:styleId="NoList414">
    <w:name w:val="No List414"/>
    <w:next w:val="NoList"/>
    <w:semiHidden/>
    <w:rsid w:val="009873A7"/>
  </w:style>
  <w:style w:type="numbering" w:customStyle="1" w:styleId="NoList514">
    <w:name w:val="No List514"/>
    <w:next w:val="NoList"/>
    <w:semiHidden/>
    <w:rsid w:val="009873A7"/>
  </w:style>
  <w:style w:type="numbering" w:customStyle="1" w:styleId="NoList154">
    <w:name w:val="No List154"/>
    <w:next w:val="NoList"/>
    <w:semiHidden/>
    <w:rsid w:val="009873A7"/>
  </w:style>
  <w:style w:type="numbering" w:customStyle="1" w:styleId="NoList164">
    <w:name w:val="No List164"/>
    <w:next w:val="NoList"/>
    <w:semiHidden/>
    <w:rsid w:val="009873A7"/>
  </w:style>
  <w:style w:type="numbering" w:customStyle="1" w:styleId="1190">
    <w:name w:val="无列表119"/>
    <w:next w:val="NoList"/>
    <w:semiHidden/>
    <w:rsid w:val="009873A7"/>
  </w:style>
  <w:style w:type="numbering" w:customStyle="1" w:styleId="142">
    <w:name w:val="목록 없음14"/>
    <w:next w:val="NoList"/>
    <w:semiHidden/>
    <w:unhideWhenUsed/>
    <w:rsid w:val="009873A7"/>
  </w:style>
  <w:style w:type="numbering" w:customStyle="1" w:styleId="245">
    <w:name w:val="목록 없음24"/>
    <w:next w:val="NoList"/>
    <w:semiHidden/>
    <w:rsid w:val="009873A7"/>
  </w:style>
  <w:style w:type="numbering" w:customStyle="1" w:styleId="NoList1117">
    <w:name w:val="No List1117"/>
    <w:next w:val="NoList"/>
    <w:semiHidden/>
    <w:rsid w:val="009873A7"/>
  </w:style>
  <w:style w:type="numbering" w:customStyle="1" w:styleId="Style13">
    <w:name w:val="Style13"/>
    <w:uiPriority w:val="99"/>
    <w:rsid w:val="009873A7"/>
  </w:style>
  <w:style w:type="numbering" w:customStyle="1" w:styleId="SGS3">
    <w:name w:val="SGS3"/>
    <w:uiPriority w:val="99"/>
    <w:rsid w:val="009873A7"/>
  </w:style>
  <w:style w:type="numbering" w:customStyle="1" w:styleId="NoList174">
    <w:name w:val="No List174"/>
    <w:next w:val="NoList"/>
    <w:uiPriority w:val="99"/>
    <w:semiHidden/>
    <w:unhideWhenUsed/>
    <w:rsid w:val="009873A7"/>
  </w:style>
  <w:style w:type="numbering" w:customStyle="1" w:styleId="SGS12">
    <w:name w:val="SGS12"/>
    <w:uiPriority w:val="99"/>
    <w:rsid w:val="009873A7"/>
  </w:style>
  <w:style w:type="numbering" w:customStyle="1" w:styleId="Style112">
    <w:name w:val="Style112"/>
    <w:uiPriority w:val="99"/>
    <w:rsid w:val="009873A7"/>
  </w:style>
  <w:style w:type="numbering" w:customStyle="1" w:styleId="128">
    <w:name w:val="无列表128"/>
    <w:next w:val="NoList"/>
    <w:semiHidden/>
    <w:rsid w:val="009873A7"/>
  </w:style>
  <w:style w:type="numbering" w:customStyle="1" w:styleId="NoList184">
    <w:name w:val="No List184"/>
    <w:next w:val="NoList"/>
    <w:semiHidden/>
    <w:rsid w:val="009873A7"/>
  </w:style>
  <w:style w:type="numbering" w:customStyle="1" w:styleId="1160">
    <w:name w:val="リストなし116"/>
    <w:next w:val="NoList"/>
    <w:uiPriority w:val="99"/>
    <w:semiHidden/>
    <w:unhideWhenUsed/>
    <w:rsid w:val="009873A7"/>
  </w:style>
  <w:style w:type="numbering" w:customStyle="1" w:styleId="NoList191">
    <w:name w:val="No List191"/>
    <w:next w:val="NoList"/>
    <w:uiPriority w:val="99"/>
    <w:semiHidden/>
    <w:unhideWhenUsed/>
    <w:rsid w:val="009873A7"/>
  </w:style>
  <w:style w:type="numbering" w:customStyle="1" w:styleId="NoList1101">
    <w:name w:val="No List1101"/>
    <w:next w:val="NoList"/>
    <w:uiPriority w:val="99"/>
    <w:semiHidden/>
    <w:rsid w:val="009873A7"/>
  </w:style>
  <w:style w:type="numbering" w:customStyle="1" w:styleId="1350">
    <w:name w:val="无列表135"/>
    <w:next w:val="NoList"/>
    <w:semiHidden/>
    <w:rsid w:val="009873A7"/>
  </w:style>
  <w:style w:type="numbering" w:customStyle="1" w:styleId="1250">
    <w:name w:val="リストなし125"/>
    <w:next w:val="NoList"/>
    <w:uiPriority w:val="99"/>
    <w:semiHidden/>
    <w:unhideWhenUsed/>
    <w:rsid w:val="009873A7"/>
  </w:style>
  <w:style w:type="numbering" w:customStyle="1" w:styleId="NoList251">
    <w:name w:val="No List251"/>
    <w:next w:val="NoList"/>
    <w:uiPriority w:val="99"/>
    <w:semiHidden/>
    <w:rsid w:val="009873A7"/>
  </w:style>
  <w:style w:type="numbering" w:customStyle="1" w:styleId="1115">
    <w:name w:val="无列表1115"/>
    <w:next w:val="NoList"/>
    <w:semiHidden/>
    <w:rsid w:val="009873A7"/>
  </w:style>
  <w:style w:type="numbering" w:customStyle="1" w:styleId="11150">
    <w:name w:val="リストなし1115"/>
    <w:next w:val="NoList"/>
    <w:uiPriority w:val="99"/>
    <w:semiHidden/>
    <w:unhideWhenUsed/>
    <w:rsid w:val="009873A7"/>
  </w:style>
  <w:style w:type="numbering" w:customStyle="1" w:styleId="NoList321">
    <w:name w:val="No List321"/>
    <w:next w:val="NoList"/>
    <w:uiPriority w:val="99"/>
    <w:semiHidden/>
    <w:unhideWhenUsed/>
    <w:rsid w:val="009873A7"/>
  </w:style>
  <w:style w:type="numbering" w:customStyle="1" w:styleId="12110">
    <w:name w:val="无列表1211"/>
    <w:next w:val="NoList"/>
    <w:semiHidden/>
    <w:rsid w:val="009873A7"/>
  </w:style>
  <w:style w:type="numbering" w:customStyle="1" w:styleId="12111">
    <w:name w:val="リストなし1211"/>
    <w:next w:val="NoList"/>
    <w:uiPriority w:val="99"/>
    <w:semiHidden/>
    <w:unhideWhenUsed/>
    <w:rsid w:val="009873A7"/>
  </w:style>
  <w:style w:type="numbering" w:customStyle="1" w:styleId="NoList1121">
    <w:name w:val="No List1121"/>
    <w:next w:val="NoList"/>
    <w:uiPriority w:val="99"/>
    <w:semiHidden/>
    <w:unhideWhenUsed/>
    <w:rsid w:val="009873A7"/>
  </w:style>
  <w:style w:type="numbering" w:customStyle="1" w:styleId="111110">
    <w:name w:val="无列表11111"/>
    <w:next w:val="NoList"/>
    <w:semiHidden/>
    <w:rsid w:val="009873A7"/>
  </w:style>
  <w:style w:type="numbering" w:customStyle="1" w:styleId="111111">
    <w:name w:val="リストなし11111"/>
    <w:next w:val="NoList"/>
    <w:uiPriority w:val="99"/>
    <w:semiHidden/>
    <w:unhideWhenUsed/>
    <w:rsid w:val="009873A7"/>
  </w:style>
  <w:style w:type="numbering" w:customStyle="1" w:styleId="NoList421">
    <w:name w:val="No List421"/>
    <w:next w:val="NoList"/>
    <w:uiPriority w:val="99"/>
    <w:semiHidden/>
    <w:unhideWhenUsed/>
    <w:rsid w:val="009873A7"/>
  </w:style>
  <w:style w:type="numbering" w:customStyle="1" w:styleId="1311">
    <w:name w:val="无列表1311"/>
    <w:next w:val="NoList"/>
    <w:semiHidden/>
    <w:rsid w:val="009873A7"/>
  </w:style>
  <w:style w:type="numbering" w:customStyle="1" w:styleId="1340">
    <w:name w:val="リストなし134"/>
    <w:next w:val="NoList"/>
    <w:uiPriority w:val="99"/>
    <w:semiHidden/>
    <w:unhideWhenUsed/>
    <w:rsid w:val="009873A7"/>
  </w:style>
  <w:style w:type="numbering" w:customStyle="1" w:styleId="NoList1211">
    <w:name w:val="No List1211"/>
    <w:next w:val="NoList"/>
    <w:uiPriority w:val="99"/>
    <w:semiHidden/>
    <w:unhideWhenUsed/>
    <w:rsid w:val="009873A7"/>
  </w:style>
  <w:style w:type="numbering" w:customStyle="1" w:styleId="1124">
    <w:name w:val="无列表1124"/>
    <w:next w:val="NoList"/>
    <w:semiHidden/>
    <w:rsid w:val="009873A7"/>
  </w:style>
  <w:style w:type="numbering" w:customStyle="1" w:styleId="11240">
    <w:name w:val="リストなし1124"/>
    <w:next w:val="NoList"/>
    <w:uiPriority w:val="99"/>
    <w:semiHidden/>
    <w:unhideWhenUsed/>
    <w:rsid w:val="009873A7"/>
  </w:style>
  <w:style w:type="numbering" w:customStyle="1" w:styleId="NoList201">
    <w:name w:val="No List201"/>
    <w:next w:val="NoList"/>
    <w:uiPriority w:val="99"/>
    <w:semiHidden/>
    <w:unhideWhenUsed/>
    <w:rsid w:val="009873A7"/>
  </w:style>
  <w:style w:type="numbering" w:customStyle="1" w:styleId="NoList1131">
    <w:name w:val="No List1131"/>
    <w:next w:val="NoList"/>
    <w:uiPriority w:val="99"/>
    <w:semiHidden/>
    <w:rsid w:val="009873A7"/>
  </w:style>
  <w:style w:type="numbering" w:customStyle="1" w:styleId="1410">
    <w:name w:val="无列表141"/>
    <w:next w:val="NoList"/>
    <w:semiHidden/>
    <w:rsid w:val="009873A7"/>
  </w:style>
  <w:style w:type="numbering" w:customStyle="1" w:styleId="1411">
    <w:name w:val="リストなし141"/>
    <w:next w:val="NoList"/>
    <w:uiPriority w:val="99"/>
    <w:semiHidden/>
    <w:unhideWhenUsed/>
    <w:rsid w:val="009873A7"/>
  </w:style>
  <w:style w:type="numbering" w:customStyle="1" w:styleId="NoList261">
    <w:name w:val="No List261"/>
    <w:next w:val="NoList"/>
    <w:uiPriority w:val="99"/>
    <w:semiHidden/>
    <w:rsid w:val="009873A7"/>
  </w:style>
  <w:style w:type="numbering" w:customStyle="1" w:styleId="11310">
    <w:name w:val="无列表1131"/>
    <w:next w:val="NoList"/>
    <w:semiHidden/>
    <w:rsid w:val="009873A7"/>
  </w:style>
  <w:style w:type="numbering" w:customStyle="1" w:styleId="11311">
    <w:name w:val="リストなし1131"/>
    <w:next w:val="NoList"/>
    <w:uiPriority w:val="99"/>
    <w:semiHidden/>
    <w:unhideWhenUsed/>
    <w:rsid w:val="009873A7"/>
  </w:style>
  <w:style w:type="numbering" w:customStyle="1" w:styleId="NoList331">
    <w:name w:val="No List331"/>
    <w:next w:val="NoList"/>
    <w:uiPriority w:val="99"/>
    <w:semiHidden/>
    <w:unhideWhenUsed/>
    <w:rsid w:val="009873A7"/>
  </w:style>
  <w:style w:type="numbering" w:customStyle="1" w:styleId="12210">
    <w:name w:val="无列表1221"/>
    <w:next w:val="NoList"/>
    <w:semiHidden/>
    <w:rsid w:val="009873A7"/>
  </w:style>
  <w:style w:type="numbering" w:customStyle="1" w:styleId="12211">
    <w:name w:val="リストなし1221"/>
    <w:next w:val="NoList"/>
    <w:uiPriority w:val="99"/>
    <w:semiHidden/>
    <w:unhideWhenUsed/>
    <w:rsid w:val="009873A7"/>
  </w:style>
  <w:style w:type="numbering" w:customStyle="1" w:styleId="NoList1141">
    <w:name w:val="No List1141"/>
    <w:next w:val="NoList"/>
    <w:uiPriority w:val="99"/>
    <w:semiHidden/>
    <w:unhideWhenUsed/>
    <w:rsid w:val="009873A7"/>
  </w:style>
  <w:style w:type="numbering" w:customStyle="1" w:styleId="11121">
    <w:name w:val="无列表11121"/>
    <w:next w:val="NoList"/>
    <w:semiHidden/>
    <w:rsid w:val="009873A7"/>
  </w:style>
  <w:style w:type="numbering" w:customStyle="1" w:styleId="111210">
    <w:name w:val="リストなし11121"/>
    <w:next w:val="NoList"/>
    <w:uiPriority w:val="99"/>
    <w:semiHidden/>
    <w:unhideWhenUsed/>
    <w:rsid w:val="009873A7"/>
  </w:style>
  <w:style w:type="numbering" w:customStyle="1" w:styleId="NoList431">
    <w:name w:val="No List431"/>
    <w:next w:val="NoList"/>
    <w:uiPriority w:val="99"/>
    <w:semiHidden/>
    <w:unhideWhenUsed/>
    <w:rsid w:val="009873A7"/>
  </w:style>
  <w:style w:type="numbering" w:customStyle="1" w:styleId="13210">
    <w:name w:val="无列表1321"/>
    <w:next w:val="NoList"/>
    <w:semiHidden/>
    <w:rsid w:val="009873A7"/>
  </w:style>
  <w:style w:type="numbering" w:customStyle="1" w:styleId="13110">
    <w:name w:val="リストなし1311"/>
    <w:next w:val="NoList"/>
    <w:uiPriority w:val="99"/>
    <w:semiHidden/>
    <w:unhideWhenUsed/>
    <w:rsid w:val="009873A7"/>
  </w:style>
  <w:style w:type="numbering" w:customStyle="1" w:styleId="NoList1221">
    <w:name w:val="No List1221"/>
    <w:next w:val="NoList"/>
    <w:uiPriority w:val="99"/>
    <w:semiHidden/>
    <w:unhideWhenUsed/>
    <w:rsid w:val="009873A7"/>
  </w:style>
  <w:style w:type="numbering" w:customStyle="1" w:styleId="112110">
    <w:name w:val="无列表11211"/>
    <w:next w:val="NoList"/>
    <w:semiHidden/>
    <w:rsid w:val="009873A7"/>
  </w:style>
  <w:style w:type="numbering" w:customStyle="1" w:styleId="112111">
    <w:name w:val="リストなし11211"/>
    <w:next w:val="NoList"/>
    <w:uiPriority w:val="99"/>
    <w:semiHidden/>
    <w:unhideWhenUsed/>
    <w:rsid w:val="009873A7"/>
  </w:style>
  <w:style w:type="numbering" w:customStyle="1" w:styleId="NoList271">
    <w:name w:val="No List271"/>
    <w:next w:val="NoList"/>
    <w:uiPriority w:val="99"/>
    <w:semiHidden/>
    <w:unhideWhenUsed/>
    <w:rsid w:val="009873A7"/>
  </w:style>
  <w:style w:type="numbering" w:customStyle="1" w:styleId="NoList1151">
    <w:name w:val="No List1151"/>
    <w:next w:val="NoList"/>
    <w:uiPriority w:val="99"/>
    <w:semiHidden/>
    <w:rsid w:val="009873A7"/>
  </w:style>
  <w:style w:type="numbering" w:customStyle="1" w:styleId="1510">
    <w:name w:val="无列表151"/>
    <w:next w:val="NoList"/>
    <w:semiHidden/>
    <w:rsid w:val="009873A7"/>
  </w:style>
  <w:style w:type="numbering" w:customStyle="1" w:styleId="1511">
    <w:name w:val="リストなし151"/>
    <w:next w:val="NoList"/>
    <w:uiPriority w:val="99"/>
    <w:semiHidden/>
    <w:unhideWhenUsed/>
    <w:rsid w:val="009873A7"/>
  </w:style>
  <w:style w:type="numbering" w:customStyle="1" w:styleId="NoList281">
    <w:name w:val="No List281"/>
    <w:next w:val="NoList"/>
    <w:uiPriority w:val="99"/>
    <w:semiHidden/>
    <w:rsid w:val="009873A7"/>
  </w:style>
  <w:style w:type="numbering" w:customStyle="1" w:styleId="11410">
    <w:name w:val="无列表1141"/>
    <w:next w:val="NoList"/>
    <w:semiHidden/>
    <w:rsid w:val="009873A7"/>
  </w:style>
  <w:style w:type="numbering" w:customStyle="1" w:styleId="11411">
    <w:name w:val="リストなし1141"/>
    <w:next w:val="NoList"/>
    <w:uiPriority w:val="99"/>
    <w:semiHidden/>
    <w:unhideWhenUsed/>
    <w:rsid w:val="009873A7"/>
  </w:style>
  <w:style w:type="numbering" w:customStyle="1" w:styleId="NoList341">
    <w:name w:val="No List341"/>
    <w:next w:val="NoList"/>
    <w:uiPriority w:val="99"/>
    <w:semiHidden/>
    <w:unhideWhenUsed/>
    <w:rsid w:val="009873A7"/>
  </w:style>
  <w:style w:type="numbering" w:customStyle="1" w:styleId="1231">
    <w:name w:val="无列表1231"/>
    <w:next w:val="NoList"/>
    <w:semiHidden/>
    <w:rsid w:val="009873A7"/>
  </w:style>
  <w:style w:type="numbering" w:customStyle="1" w:styleId="12310">
    <w:name w:val="リストなし1231"/>
    <w:next w:val="NoList"/>
    <w:uiPriority w:val="99"/>
    <w:semiHidden/>
    <w:unhideWhenUsed/>
    <w:rsid w:val="009873A7"/>
  </w:style>
  <w:style w:type="numbering" w:customStyle="1" w:styleId="NoList1161">
    <w:name w:val="No List1161"/>
    <w:next w:val="NoList"/>
    <w:uiPriority w:val="99"/>
    <w:semiHidden/>
    <w:unhideWhenUsed/>
    <w:rsid w:val="009873A7"/>
  </w:style>
  <w:style w:type="numbering" w:customStyle="1" w:styleId="11131">
    <w:name w:val="无列表11131"/>
    <w:next w:val="NoList"/>
    <w:semiHidden/>
    <w:rsid w:val="009873A7"/>
  </w:style>
  <w:style w:type="numbering" w:customStyle="1" w:styleId="111310">
    <w:name w:val="リストなし11131"/>
    <w:next w:val="NoList"/>
    <w:uiPriority w:val="99"/>
    <w:semiHidden/>
    <w:unhideWhenUsed/>
    <w:rsid w:val="009873A7"/>
  </w:style>
  <w:style w:type="numbering" w:customStyle="1" w:styleId="NoList441">
    <w:name w:val="No List441"/>
    <w:next w:val="NoList"/>
    <w:uiPriority w:val="99"/>
    <w:semiHidden/>
    <w:unhideWhenUsed/>
    <w:rsid w:val="009873A7"/>
  </w:style>
  <w:style w:type="numbering" w:customStyle="1" w:styleId="1331">
    <w:name w:val="无列表1331"/>
    <w:next w:val="NoList"/>
    <w:semiHidden/>
    <w:rsid w:val="009873A7"/>
  </w:style>
  <w:style w:type="numbering" w:customStyle="1" w:styleId="13211">
    <w:name w:val="リストなし1321"/>
    <w:next w:val="NoList"/>
    <w:uiPriority w:val="99"/>
    <w:semiHidden/>
    <w:unhideWhenUsed/>
    <w:rsid w:val="009873A7"/>
  </w:style>
  <w:style w:type="numbering" w:customStyle="1" w:styleId="NoList1231">
    <w:name w:val="No List1231"/>
    <w:next w:val="NoList"/>
    <w:uiPriority w:val="99"/>
    <w:semiHidden/>
    <w:unhideWhenUsed/>
    <w:rsid w:val="009873A7"/>
  </w:style>
  <w:style w:type="numbering" w:customStyle="1" w:styleId="11221">
    <w:name w:val="无列表11221"/>
    <w:next w:val="NoList"/>
    <w:semiHidden/>
    <w:rsid w:val="009873A7"/>
  </w:style>
  <w:style w:type="numbering" w:customStyle="1" w:styleId="112210">
    <w:name w:val="リストなし11221"/>
    <w:next w:val="NoList"/>
    <w:uiPriority w:val="99"/>
    <w:semiHidden/>
    <w:unhideWhenUsed/>
    <w:rsid w:val="009873A7"/>
  </w:style>
  <w:style w:type="numbering" w:customStyle="1" w:styleId="NoList291">
    <w:name w:val="No List291"/>
    <w:next w:val="NoList"/>
    <w:uiPriority w:val="99"/>
    <w:semiHidden/>
    <w:unhideWhenUsed/>
    <w:rsid w:val="009873A7"/>
  </w:style>
  <w:style w:type="numbering" w:customStyle="1" w:styleId="NoList1171">
    <w:name w:val="No List1171"/>
    <w:next w:val="NoList"/>
    <w:uiPriority w:val="99"/>
    <w:semiHidden/>
    <w:rsid w:val="009873A7"/>
  </w:style>
  <w:style w:type="numbering" w:customStyle="1" w:styleId="1610">
    <w:name w:val="无列表161"/>
    <w:next w:val="NoList"/>
    <w:semiHidden/>
    <w:rsid w:val="009873A7"/>
  </w:style>
  <w:style w:type="numbering" w:customStyle="1" w:styleId="1611">
    <w:name w:val="リストなし161"/>
    <w:next w:val="NoList"/>
    <w:uiPriority w:val="99"/>
    <w:semiHidden/>
    <w:unhideWhenUsed/>
    <w:rsid w:val="009873A7"/>
  </w:style>
  <w:style w:type="numbering" w:customStyle="1" w:styleId="NoList2101">
    <w:name w:val="No List2101"/>
    <w:next w:val="NoList"/>
    <w:uiPriority w:val="99"/>
    <w:semiHidden/>
    <w:rsid w:val="009873A7"/>
  </w:style>
  <w:style w:type="numbering" w:customStyle="1" w:styleId="1151">
    <w:name w:val="无列表1151"/>
    <w:next w:val="NoList"/>
    <w:semiHidden/>
    <w:rsid w:val="009873A7"/>
  </w:style>
  <w:style w:type="numbering" w:customStyle="1" w:styleId="11510">
    <w:name w:val="リストなし1151"/>
    <w:next w:val="NoList"/>
    <w:uiPriority w:val="99"/>
    <w:semiHidden/>
    <w:unhideWhenUsed/>
    <w:rsid w:val="009873A7"/>
  </w:style>
  <w:style w:type="numbering" w:customStyle="1" w:styleId="NoList351">
    <w:name w:val="No List351"/>
    <w:next w:val="NoList"/>
    <w:uiPriority w:val="99"/>
    <w:semiHidden/>
    <w:unhideWhenUsed/>
    <w:rsid w:val="009873A7"/>
  </w:style>
  <w:style w:type="numbering" w:customStyle="1" w:styleId="1241">
    <w:name w:val="无列表1241"/>
    <w:next w:val="NoList"/>
    <w:semiHidden/>
    <w:rsid w:val="009873A7"/>
  </w:style>
  <w:style w:type="numbering" w:customStyle="1" w:styleId="12410">
    <w:name w:val="リストなし1241"/>
    <w:next w:val="NoList"/>
    <w:uiPriority w:val="99"/>
    <w:semiHidden/>
    <w:unhideWhenUsed/>
    <w:rsid w:val="009873A7"/>
  </w:style>
  <w:style w:type="numbering" w:customStyle="1" w:styleId="NoList1181">
    <w:name w:val="No List1181"/>
    <w:next w:val="NoList"/>
    <w:uiPriority w:val="99"/>
    <w:semiHidden/>
    <w:unhideWhenUsed/>
    <w:rsid w:val="009873A7"/>
  </w:style>
  <w:style w:type="numbering" w:customStyle="1" w:styleId="11141">
    <w:name w:val="无列表11141"/>
    <w:next w:val="NoList"/>
    <w:semiHidden/>
    <w:rsid w:val="009873A7"/>
  </w:style>
  <w:style w:type="numbering" w:customStyle="1" w:styleId="111410">
    <w:name w:val="リストなし11141"/>
    <w:next w:val="NoList"/>
    <w:uiPriority w:val="99"/>
    <w:semiHidden/>
    <w:unhideWhenUsed/>
    <w:rsid w:val="009873A7"/>
  </w:style>
  <w:style w:type="numbering" w:customStyle="1" w:styleId="NoList451">
    <w:name w:val="No List451"/>
    <w:next w:val="NoList"/>
    <w:uiPriority w:val="99"/>
    <w:semiHidden/>
    <w:unhideWhenUsed/>
    <w:rsid w:val="009873A7"/>
  </w:style>
  <w:style w:type="numbering" w:customStyle="1" w:styleId="1341">
    <w:name w:val="无列表1341"/>
    <w:next w:val="NoList"/>
    <w:semiHidden/>
    <w:rsid w:val="009873A7"/>
  </w:style>
  <w:style w:type="numbering" w:customStyle="1" w:styleId="13310">
    <w:name w:val="リストなし1331"/>
    <w:next w:val="NoList"/>
    <w:uiPriority w:val="99"/>
    <w:semiHidden/>
    <w:unhideWhenUsed/>
    <w:rsid w:val="009873A7"/>
  </w:style>
  <w:style w:type="numbering" w:customStyle="1" w:styleId="NoList1241">
    <w:name w:val="No List1241"/>
    <w:next w:val="NoList"/>
    <w:uiPriority w:val="99"/>
    <w:semiHidden/>
    <w:unhideWhenUsed/>
    <w:rsid w:val="009873A7"/>
  </w:style>
  <w:style w:type="numbering" w:customStyle="1" w:styleId="11231">
    <w:name w:val="无列表11231"/>
    <w:next w:val="NoList"/>
    <w:semiHidden/>
    <w:rsid w:val="009873A7"/>
  </w:style>
  <w:style w:type="numbering" w:customStyle="1" w:styleId="112310">
    <w:name w:val="リストなし11231"/>
    <w:next w:val="NoList"/>
    <w:uiPriority w:val="99"/>
    <w:semiHidden/>
    <w:unhideWhenUsed/>
    <w:rsid w:val="009873A7"/>
  </w:style>
  <w:style w:type="numbering" w:customStyle="1" w:styleId="NoList301">
    <w:name w:val="No List301"/>
    <w:next w:val="NoList"/>
    <w:uiPriority w:val="99"/>
    <w:semiHidden/>
    <w:unhideWhenUsed/>
    <w:rsid w:val="009873A7"/>
  </w:style>
  <w:style w:type="numbering" w:customStyle="1" w:styleId="1710">
    <w:name w:val="无列表171"/>
    <w:next w:val="NoList"/>
    <w:semiHidden/>
    <w:rsid w:val="009873A7"/>
  </w:style>
  <w:style w:type="numbering" w:customStyle="1" w:styleId="1711">
    <w:name w:val="リストなし171"/>
    <w:next w:val="NoList"/>
    <w:uiPriority w:val="99"/>
    <w:semiHidden/>
    <w:unhideWhenUsed/>
    <w:rsid w:val="009873A7"/>
  </w:style>
  <w:style w:type="numbering" w:customStyle="1" w:styleId="NoList1191">
    <w:name w:val="No List1191"/>
    <w:next w:val="NoList"/>
    <w:semiHidden/>
    <w:rsid w:val="009873A7"/>
  </w:style>
  <w:style w:type="numbering" w:customStyle="1" w:styleId="NoList2111">
    <w:name w:val="No List2111"/>
    <w:next w:val="NoList"/>
    <w:semiHidden/>
    <w:rsid w:val="009873A7"/>
  </w:style>
  <w:style w:type="numbering" w:customStyle="1" w:styleId="NoList361">
    <w:name w:val="No List361"/>
    <w:next w:val="NoList"/>
    <w:semiHidden/>
    <w:rsid w:val="009873A7"/>
  </w:style>
  <w:style w:type="numbering" w:customStyle="1" w:styleId="NoList461">
    <w:name w:val="No List461"/>
    <w:next w:val="NoList"/>
    <w:semiHidden/>
    <w:rsid w:val="009873A7"/>
  </w:style>
  <w:style w:type="numbering" w:customStyle="1" w:styleId="NoList521">
    <w:name w:val="No List521"/>
    <w:next w:val="NoList"/>
    <w:semiHidden/>
    <w:rsid w:val="009873A7"/>
  </w:style>
  <w:style w:type="numbering" w:customStyle="1" w:styleId="NoList611">
    <w:name w:val="No List611"/>
    <w:next w:val="NoList"/>
    <w:semiHidden/>
    <w:rsid w:val="009873A7"/>
  </w:style>
  <w:style w:type="numbering" w:customStyle="1" w:styleId="NoList711">
    <w:name w:val="No List711"/>
    <w:next w:val="NoList"/>
    <w:semiHidden/>
    <w:rsid w:val="009873A7"/>
  </w:style>
  <w:style w:type="numbering" w:customStyle="1" w:styleId="NoList11101">
    <w:name w:val="No List11101"/>
    <w:next w:val="NoList"/>
    <w:semiHidden/>
    <w:rsid w:val="009873A7"/>
  </w:style>
  <w:style w:type="numbering" w:customStyle="1" w:styleId="NoList2121">
    <w:name w:val="No List2121"/>
    <w:next w:val="NoList"/>
    <w:semiHidden/>
    <w:rsid w:val="009873A7"/>
  </w:style>
  <w:style w:type="numbering" w:customStyle="1" w:styleId="NoList811">
    <w:name w:val="No List811"/>
    <w:next w:val="NoList"/>
    <w:semiHidden/>
    <w:rsid w:val="009873A7"/>
  </w:style>
  <w:style w:type="numbering" w:customStyle="1" w:styleId="NoList1251">
    <w:name w:val="No List1251"/>
    <w:next w:val="NoList"/>
    <w:semiHidden/>
    <w:rsid w:val="009873A7"/>
  </w:style>
  <w:style w:type="numbering" w:customStyle="1" w:styleId="NoList2211">
    <w:name w:val="No List2211"/>
    <w:next w:val="NoList"/>
    <w:semiHidden/>
    <w:rsid w:val="009873A7"/>
  </w:style>
  <w:style w:type="numbering" w:customStyle="1" w:styleId="NoList911">
    <w:name w:val="No List911"/>
    <w:next w:val="NoList"/>
    <w:semiHidden/>
    <w:rsid w:val="009873A7"/>
  </w:style>
  <w:style w:type="numbering" w:customStyle="1" w:styleId="NoList1311">
    <w:name w:val="No List1311"/>
    <w:next w:val="NoList"/>
    <w:semiHidden/>
    <w:rsid w:val="009873A7"/>
  </w:style>
  <w:style w:type="numbering" w:customStyle="1" w:styleId="NoList2311">
    <w:name w:val="No List2311"/>
    <w:next w:val="NoList"/>
    <w:semiHidden/>
    <w:rsid w:val="009873A7"/>
  </w:style>
  <w:style w:type="numbering" w:customStyle="1" w:styleId="NoList1011">
    <w:name w:val="No List1011"/>
    <w:next w:val="NoList"/>
    <w:semiHidden/>
    <w:rsid w:val="009873A7"/>
  </w:style>
  <w:style w:type="numbering" w:customStyle="1" w:styleId="NoList1411">
    <w:name w:val="No List1411"/>
    <w:next w:val="NoList"/>
    <w:semiHidden/>
    <w:rsid w:val="009873A7"/>
  </w:style>
  <w:style w:type="numbering" w:customStyle="1" w:styleId="NoList2411">
    <w:name w:val="No List2411"/>
    <w:next w:val="NoList"/>
    <w:semiHidden/>
    <w:rsid w:val="009873A7"/>
  </w:style>
  <w:style w:type="numbering" w:customStyle="1" w:styleId="NoList3111">
    <w:name w:val="No List3111"/>
    <w:next w:val="NoList"/>
    <w:semiHidden/>
    <w:rsid w:val="009873A7"/>
  </w:style>
  <w:style w:type="numbering" w:customStyle="1" w:styleId="NoList4111">
    <w:name w:val="No List4111"/>
    <w:next w:val="NoList"/>
    <w:semiHidden/>
    <w:rsid w:val="009873A7"/>
  </w:style>
  <w:style w:type="numbering" w:customStyle="1" w:styleId="NoList5111">
    <w:name w:val="No List5111"/>
    <w:next w:val="NoList"/>
    <w:semiHidden/>
    <w:rsid w:val="009873A7"/>
  </w:style>
  <w:style w:type="numbering" w:customStyle="1" w:styleId="NoList1511">
    <w:name w:val="No List1511"/>
    <w:next w:val="NoList"/>
    <w:semiHidden/>
    <w:rsid w:val="009873A7"/>
  </w:style>
  <w:style w:type="numbering" w:customStyle="1" w:styleId="NoList1611">
    <w:name w:val="No List1611"/>
    <w:next w:val="NoList"/>
    <w:semiHidden/>
    <w:rsid w:val="009873A7"/>
  </w:style>
  <w:style w:type="numbering" w:customStyle="1" w:styleId="1161">
    <w:name w:val="无列表1161"/>
    <w:next w:val="NoList"/>
    <w:semiHidden/>
    <w:rsid w:val="009873A7"/>
  </w:style>
  <w:style w:type="numbering" w:customStyle="1" w:styleId="1116">
    <w:name w:val="목록 없음111"/>
    <w:next w:val="NoList"/>
    <w:semiHidden/>
    <w:unhideWhenUsed/>
    <w:rsid w:val="009873A7"/>
  </w:style>
  <w:style w:type="numbering" w:customStyle="1" w:styleId="2110">
    <w:name w:val="목록 없음211"/>
    <w:next w:val="NoList"/>
    <w:semiHidden/>
    <w:rsid w:val="009873A7"/>
  </w:style>
  <w:style w:type="numbering" w:customStyle="1" w:styleId="NoList11112">
    <w:name w:val="No List11112"/>
    <w:next w:val="NoList"/>
    <w:semiHidden/>
    <w:rsid w:val="009873A7"/>
  </w:style>
  <w:style w:type="numbering" w:customStyle="1" w:styleId="NoList1711">
    <w:name w:val="No List1711"/>
    <w:next w:val="NoList"/>
    <w:uiPriority w:val="99"/>
    <w:semiHidden/>
    <w:unhideWhenUsed/>
    <w:rsid w:val="009873A7"/>
  </w:style>
  <w:style w:type="numbering" w:customStyle="1" w:styleId="1251">
    <w:name w:val="无列表1251"/>
    <w:next w:val="NoList"/>
    <w:semiHidden/>
    <w:rsid w:val="009873A7"/>
  </w:style>
  <w:style w:type="numbering" w:customStyle="1" w:styleId="NoList1811">
    <w:name w:val="No List1811"/>
    <w:next w:val="NoList"/>
    <w:semiHidden/>
    <w:rsid w:val="009873A7"/>
  </w:style>
  <w:style w:type="numbering" w:customStyle="1" w:styleId="NoList371">
    <w:name w:val="No List371"/>
    <w:next w:val="NoList"/>
    <w:uiPriority w:val="99"/>
    <w:semiHidden/>
    <w:unhideWhenUsed/>
    <w:rsid w:val="009873A7"/>
  </w:style>
  <w:style w:type="numbering" w:customStyle="1" w:styleId="1810">
    <w:name w:val="无列表181"/>
    <w:next w:val="NoList"/>
    <w:semiHidden/>
    <w:rsid w:val="009873A7"/>
  </w:style>
  <w:style w:type="numbering" w:customStyle="1" w:styleId="1811">
    <w:name w:val="リストなし181"/>
    <w:next w:val="NoList"/>
    <w:uiPriority w:val="99"/>
    <w:semiHidden/>
    <w:unhideWhenUsed/>
    <w:rsid w:val="009873A7"/>
  </w:style>
  <w:style w:type="numbering" w:customStyle="1" w:styleId="NoList1201">
    <w:name w:val="No List1201"/>
    <w:next w:val="NoList"/>
    <w:semiHidden/>
    <w:rsid w:val="009873A7"/>
  </w:style>
  <w:style w:type="numbering" w:customStyle="1" w:styleId="NoList2131">
    <w:name w:val="No List2131"/>
    <w:next w:val="NoList"/>
    <w:semiHidden/>
    <w:rsid w:val="009873A7"/>
  </w:style>
  <w:style w:type="numbering" w:customStyle="1" w:styleId="NoList381">
    <w:name w:val="No List381"/>
    <w:next w:val="NoList"/>
    <w:semiHidden/>
    <w:rsid w:val="009873A7"/>
  </w:style>
  <w:style w:type="numbering" w:customStyle="1" w:styleId="NoList471">
    <w:name w:val="No List471"/>
    <w:next w:val="NoList"/>
    <w:semiHidden/>
    <w:rsid w:val="009873A7"/>
  </w:style>
  <w:style w:type="numbering" w:customStyle="1" w:styleId="NoList531">
    <w:name w:val="No List531"/>
    <w:next w:val="NoList"/>
    <w:semiHidden/>
    <w:rsid w:val="009873A7"/>
  </w:style>
  <w:style w:type="numbering" w:customStyle="1" w:styleId="NoList621">
    <w:name w:val="No List621"/>
    <w:next w:val="NoList"/>
    <w:semiHidden/>
    <w:rsid w:val="009873A7"/>
  </w:style>
  <w:style w:type="numbering" w:customStyle="1" w:styleId="NoList721">
    <w:name w:val="No List721"/>
    <w:next w:val="NoList"/>
    <w:semiHidden/>
    <w:rsid w:val="009873A7"/>
  </w:style>
  <w:style w:type="numbering" w:customStyle="1" w:styleId="NoList11121">
    <w:name w:val="No List11121"/>
    <w:next w:val="NoList"/>
    <w:semiHidden/>
    <w:rsid w:val="009873A7"/>
  </w:style>
  <w:style w:type="numbering" w:customStyle="1" w:styleId="NoList2141">
    <w:name w:val="No List2141"/>
    <w:next w:val="NoList"/>
    <w:semiHidden/>
    <w:rsid w:val="009873A7"/>
  </w:style>
  <w:style w:type="numbering" w:customStyle="1" w:styleId="NoList821">
    <w:name w:val="No List821"/>
    <w:next w:val="NoList"/>
    <w:semiHidden/>
    <w:rsid w:val="009873A7"/>
  </w:style>
  <w:style w:type="numbering" w:customStyle="1" w:styleId="NoList1261">
    <w:name w:val="No List1261"/>
    <w:next w:val="NoList"/>
    <w:semiHidden/>
    <w:rsid w:val="009873A7"/>
  </w:style>
  <w:style w:type="numbering" w:customStyle="1" w:styleId="NoList2221">
    <w:name w:val="No List2221"/>
    <w:next w:val="NoList"/>
    <w:semiHidden/>
    <w:rsid w:val="009873A7"/>
  </w:style>
  <w:style w:type="numbering" w:customStyle="1" w:styleId="NoList921">
    <w:name w:val="No List921"/>
    <w:next w:val="NoList"/>
    <w:semiHidden/>
    <w:rsid w:val="009873A7"/>
  </w:style>
  <w:style w:type="numbering" w:customStyle="1" w:styleId="NoList1321">
    <w:name w:val="No List1321"/>
    <w:next w:val="NoList"/>
    <w:semiHidden/>
    <w:rsid w:val="009873A7"/>
  </w:style>
  <w:style w:type="numbering" w:customStyle="1" w:styleId="NoList2321">
    <w:name w:val="No List2321"/>
    <w:next w:val="NoList"/>
    <w:semiHidden/>
    <w:rsid w:val="009873A7"/>
  </w:style>
  <w:style w:type="numbering" w:customStyle="1" w:styleId="NoList1021">
    <w:name w:val="No List1021"/>
    <w:next w:val="NoList"/>
    <w:semiHidden/>
    <w:rsid w:val="009873A7"/>
  </w:style>
  <w:style w:type="numbering" w:customStyle="1" w:styleId="NoList1421">
    <w:name w:val="No List1421"/>
    <w:next w:val="NoList"/>
    <w:semiHidden/>
    <w:rsid w:val="009873A7"/>
  </w:style>
  <w:style w:type="numbering" w:customStyle="1" w:styleId="NoList2421">
    <w:name w:val="No List2421"/>
    <w:next w:val="NoList"/>
    <w:semiHidden/>
    <w:rsid w:val="009873A7"/>
  </w:style>
  <w:style w:type="numbering" w:customStyle="1" w:styleId="NoList3121">
    <w:name w:val="No List3121"/>
    <w:next w:val="NoList"/>
    <w:semiHidden/>
    <w:rsid w:val="009873A7"/>
  </w:style>
  <w:style w:type="numbering" w:customStyle="1" w:styleId="NoList4121">
    <w:name w:val="No List4121"/>
    <w:next w:val="NoList"/>
    <w:semiHidden/>
    <w:rsid w:val="009873A7"/>
  </w:style>
  <w:style w:type="numbering" w:customStyle="1" w:styleId="NoList5121">
    <w:name w:val="No List5121"/>
    <w:next w:val="NoList"/>
    <w:semiHidden/>
    <w:rsid w:val="009873A7"/>
  </w:style>
  <w:style w:type="numbering" w:customStyle="1" w:styleId="NoList1521">
    <w:name w:val="No List1521"/>
    <w:next w:val="NoList"/>
    <w:semiHidden/>
    <w:rsid w:val="009873A7"/>
  </w:style>
  <w:style w:type="numbering" w:customStyle="1" w:styleId="NoList1621">
    <w:name w:val="No List1621"/>
    <w:next w:val="NoList"/>
    <w:semiHidden/>
    <w:rsid w:val="009873A7"/>
  </w:style>
  <w:style w:type="numbering" w:customStyle="1" w:styleId="1171">
    <w:name w:val="无列表1171"/>
    <w:next w:val="NoList"/>
    <w:semiHidden/>
    <w:rsid w:val="009873A7"/>
  </w:style>
  <w:style w:type="numbering" w:customStyle="1" w:styleId="1212">
    <w:name w:val="목록 없음121"/>
    <w:next w:val="NoList"/>
    <w:semiHidden/>
    <w:unhideWhenUsed/>
    <w:rsid w:val="009873A7"/>
  </w:style>
  <w:style w:type="numbering" w:customStyle="1" w:styleId="2210">
    <w:name w:val="목록 없음221"/>
    <w:next w:val="NoList"/>
    <w:semiHidden/>
    <w:rsid w:val="009873A7"/>
  </w:style>
  <w:style w:type="numbering" w:customStyle="1" w:styleId="NoList11131">
    <w:name w:val="No List11131"/>
    <w:next w:val="NoList"/>
    <w:semiHidden/>
    <w:rsid w:val="009873A7"/>
  </w:style>
  <w:style w:type="numbering" w:customStyle="1" w:styleId="NoList1721">
    <w:name w:val="No List1721"/>
    <w:next w:val="NoList"/>
    <w:uiPriority w:val="99"/>
    <w:semiHidden/>
    <w:unhideWhenUsed/>
    <w:rsid w:val="009873A7"/>
  </w:style>
  <w:style w:type="numbering" w:customStyle="1" w:styleId="1261">
    <w:name w:val="无列表1261"/>
    <w:next w:val="NoList"/>
    <w:semiHidden/>
    <w:rsid w:val="009873A7"/>
  </w:style>
  <w:style w:type="numbering" w:customStyle="1" w:styleId="NoList1821">
    <w:name w:val="No List1821"/>
    <w:next w:val="NoList"/>
    <w:semiHidden/>
    <w:rsid w:val="009873A7"/>
  </w:style>
  <w:style w:type="numbering" w:customStyle="1" w:styleId="NoList391">
    <w:name w:val="No List391"/>
    <w:next w:val="NoList"/>
    <w:uiPriority w:val="99"/>
    <w:semiHidden/>
    <w:rsid w:val="009873A7"/>
  </w:style>
  <w:style w:type="numbering" w:customStyle="1" w:styleId="NoList1271">
    <w:name w:val="No List1271"/>
    <w:next w:val="NoList"/>
    <w:semiHidden/>
    <w:unhideWhenUsed/>
    <w:rsid w:val="009873A7"/>
  </w:style>
  <w:style w:type="numbering" w:customStyle="1" w:styleId="NoList2151">
    <w:name w:val="No List2151"/>
    <w:next w:val="NoList"/>
    <w:semiHidden/>
    <w:rsid w:val="009873A7"/>
  </w:style>
  <w:style w:type="numbering" w:customStyle="1" w:styleId="NoList3101">
    <w:name w:val="No List3101"/>
    <w:next w:val="NoList"/>
    <w:semiHidden/>
    <w:unhideWhenUsed/>
    <w:rsid w:val="009873A7"/>
  </w:style>
  <w:style w:type="numbering" w:customStyle="1" w:styleId="1312">
    <w:name w:val="목록 없음131"/>
    <w:next w:val="NoList"/>
    <w:semiHidden/>
    <w:unhideWhenUsed/>
    <w:rsid w:val="009873A7"/>
  </w:style>
  <w:style w:type="numbering" w:customStyle="1" w:styleId="2310">
    <w:name w:val="목록 없음231"/>
    <w:next w:val="NoList"/>
    <w:semiHidden/>
    <w:rsid w:val="009873A7"/>
  </w:style>
  <w:style w:type="numbering" w:customStyle="1" w:styleId="NoList481">
    <w:name w:val="No List481"/>
    <w:next w:val="NoList"/>
    <w:semiHidden/>
    <w:unhideWhenUsed/>
    <w:rsid w:val="009873A7"/>
  </w:style>
  <w:style w:type="numbering" w:customStyle="1" w:styleId="1910">
    <w:name w:val="无列表191"/>
    <w:next w:val="NoList"/>
    <w:semiHidden/>
    <w:rsid w:val="009873A7"/>
  </w:style>
  <w:style w:type="numbering" w:customStyle="1" w:styleId="1911">
    <w:name w:val="リストなし191"/>
    <w:next w:val="NoList"/>
    <w:uiPriority w:val="99"/>
    <w:semiHidden/>
    <w:unhideWhenUsed/>
    <w:rsid w:val="009873A7"/>
  </w:style>
  <w:style w:type="numbering" w:customStyle="1" w:styleId="NoList541">
    <w:name w:val="No List541"/>
    <w:next w:val="NoList"/>
    <w:semiHidden/>
    <w:rsid w:val="009873A7"/>
  </w:style>
  <w:style w:type="numbering" w:customStyle="1" w:styleId="NoList631">
    <w:name w:val="No List631"/>
    <w:next w:val="NoList"/>
    <w:semiHidden/>
    <w:rsid w:val="009873A7"/>
  </w:style>
  <w:style w:type="numbering" w:customStyle="1" w:styleId="NoList731">
    <w:name w:val="No List731"/>
    <w:next w:val="NoList"/>
    <w:semiHidden/>
    <w:rsid w:val="009873A7"/>
  </w:style>
  <w:style w:type="numbering" w:customStyle="1" w:styleId="NoList11141">
    <w:name w:val="No List11141"/>
    <w:next w:val="NoList"/>
    <w:semiHidden/>
    <w:rsid w:val="009873A7"/>
  </w:style>
  <w:style w:type="numbering" w:customStyle="1" w:styleId="NoList2161">
    <w:name w:val="No List2161"/>
    <w:next w:val="NoList"/>
    <w:semiHidden/>
    <w:rsid w:val="009873A7"/>
  </w:style>
  <w:style w:type="numbering" w:customStyle="1" w:styleId="NoList831">
    <w:name w:val="No List831"/>
    <w:next w:val="NoList"/>
    <w:semiHidden/>
    <w:rsid w:val="009873A7"/>
  </w:style>
  <w:style w:type="numbering" w:customStyle="1" w:styleId="NoList1281">
    <w:name w:val="No List1281"/>
    <w:next w:val="NoList"/>
    <w:semiHidden/>
    <w:rsid w:val="009873A7"/>
  </w:style>
  <w:style w:type="numbering" w:customStyle="1" w:styleId="NoList2231">
    <w:name w:val="No List2231"/>
    <w:next w:val="NoList"/>
    <w:semiHidden/>
    <w:rsid w:val="009873A7"/>
  </w:style>
  <w:style w:type="numbering" w:customStyle="1" w:styleId="NoList931">
    <w:name w:val="No List931"/>
    <w:next w:val="NoList"/>
    <w:semiHidden/>
    <w:rsid w:val="009873A7"/>
  </w:style>
  <w:style w:type="numbering" w:customStyle="1" w:styleId="NoList1331">
    <w:name w:val="No List1331"/>
    <w:next w:val="NoList"/>
    <w:semiHidden/>
    <w:rsid w:val="009873A7"/>
  </w:style>
  <w:style w:type="numbering" w:customStyle="1" w:styleId="NoList2331">
    <w:name w:val="No List2331"/>
    <w:next w:val="NoList"/>
    <w:semiHidden/>
    <w:rsid w:val="009873A7"/>
  </w:style>
  <w:style w:type="numbering" w:customStyle="1" w:styleId="NoList1031">
    <w:name w:val="No List1031"/>
    <w:next w:val="NoList"/>
    <w:semiHidden/>
    <w:rsid w:val="009873A7"/>
  </w:style>
  <w:style w:type="numbering" w:customStyle="1" w:styleId="NoList1431">
    <w:name w:val="No List1431"/>
    <w:next w:val="NoList"/>
    <w:semiHidden/>
    <w:rsid w:val="009873A7"/>
  </w:style>
  <w:style w:type="numbering" w:customStyle="1" w:styleId="NoList2431">
    <w:name w:val="No List2431"/>
    <w:next w:val="NoList"/>
    <w:semiHidden/>
    <w:rsid w:val="009873A7"/>
  </w:style>
  <w:style w:type="numbering" w:customStyle="1" w:styleId="NoList3131">
    <w:name w:val="No List3131"/>
    <w:next w:val="NoList"/>
    <w:semiHidden/>
    <w:rsid w:val="009873A7"/>
  </w:style>
  <w:style w:type="numbering" w:customStyle="1" w:styleId="NoList4131">
    <w:name w:val="No List4131"/>
    <w:next w:val="NoList"/>
    <w:semiHidden/>
    <w:rsid w:val="009873A7"/>
  </w:style>
  <w:style w:type="numbering" w:customStyle="1" w:styleId="NoList5131">
    <w:name w:val="No List5131"/>
    <w:next w:val="NoList"/>
    <w:semiHidden/>
    <w:rsid w:val="009873A7"/>
  </w:style>
  <w:style w:type="numbering" w:customStyle="1" w:styleId="NoList1531">
    <w:name w:val="No List1531"/>
    <w:next w:val="NoList"/>
    <w:semiHidden/>
    <w:rsid w:val="009873A7"/>
  </w:style>
  <w:style w:type="numbering" w:customStyle="1" w:styleId="NoList1631">
    <w:name w:val="No List1631"/>
    <w:next w:val="NoList"/>
    <w:semiHidden/>
    <w:rsid w:val="009873A7"/>
  </w:style>
  <w:style w:type="numbering" w:customStyle="1" w:styleId="1181">
    <w:name w:val="无列表1181"/>
    <w:next w:val="NoList"/>
    <w:semiHidden/>
    <w:rsid w:val="009873A7"/>
  </w:style>
  <w:style w:type="numbering" w:customStyle="1" w:styleId="NoList11151">
    <w:name w:val="No List11151"/>
    <w:next w:val="NoList"/>
    <w:semiHidden/>
    <w:rsid w:val="009873A7"/>
  </w:style>
  <w:style w:type="numbering" w:customStyle="1" w:styleId="Style121">
    <w:name w:val="Style121"/>
    <w:uiPriority w:val="99"/>
    <w:rsid w:val="009873A7"/>
  </w:style>
  <w:style w:type="numbering" w:customStyle="1" w:styleId="SGS21">
    <w:name w:val="SGS21"/>
    <w:uiPriority w:val="99"/>
    <w:rsid w:val="009873A7"/>
  </w:style>
  <w:style w:type="numbering" w:customStyle="1" w:styleId="NoList1731">
    <w:name w:val="No List1731"/>
    <w:next w:val="NoList"/>
    <w:uiPriority w:val="99"/>
    <w:semiHidden/>
    <w:unhideWhenUsed/>
    <w:rsid w:val="009873A7"/>
  </w:style>
  <w:style w:type="numbering" w:customStyle="1" w:styleId="SGS111">
    <w:name w:val="SGS111"/>
    <w:uiPriority w:val="99"/>
    <w:rsid w:val="009873A7"/>
  </w:style>
  <w:style w:type="numbering" w:customStyle="1" w:styleId="Style1111">
    <w:name w:val="Style1111"/>
    <w:uiPriority w:val="99"/>
    <w:rsid w:val="009873A7"/>
  </w:style>
  <w:style w:type="numbering" w:customStyle="1" w:styleId="1271">
    <w:name w:val="无列表1271"/>
    <w:next w:val="NoList"/>
    <w:semiHidden/>
    <w:rsid w:val="009873A7"/>
  </w:style>
  <w:style w:type="numbering" w:customStyle="1" w:styleId="NoList1831">
    <w:name w:val="No List1831"/>
    <w:next w:val="NoList"/>
    <w:semiHidden/>
    <w:rsid w:val="009873A7"/>
  </w:style>
  <w:style w:type="paragraph" w:customStyle="1" w:styleId="TOC94">
    <w:name w:val="TOC 94"/>
    <w:basedOn w:val="TOC8"/>
    <w:uiPriority w:val="99"/>
    <w:qFormat/>
    <w:rsid w:val="009873A7"/>
    <w:pPr>
      <w:ind w:left="1418" w:hanging="1418"/>
    </w:pPr>
    <w:rPr>
      <w:rFonts w:eastAsia="MS Mincho"/>
      <w:bCs/>
      <w:lang w:val="en-US"/>
    </w:rPr>
  </w:style>
  <w:style w:type="paragraph" w:customStyle="1" w:styleId="Caption4">
    <w:name w:val="Caption4"/>
    <w:basedOn w:val="Normal"/>
    <w:next w:val="Normal"/>
    <w:uiPriority w:val="99"/>
    <w:qFormat/>
    <w:rsid w:val="009873A7"/>
    <w:pPr>
      <w:spacing w:before="120" w:after="120"/>
    </w:pPr>
    <w:rPr>
      <w:rFonts w:eastAsia="MS Mincho"/>
      <w:b/>
    </w:rPr>
  </w:style>
  <w:style w:type="paragraph" w:customStyle="1" w:styleId="TableofFigures4">
    <w:name w:val="Table of Figures4"/>
    <w:basedOn w:val="Normal"/>
    <w:next w:val="Normal"/>
    <w:uiPriority w:val="99"/>
    <w:qFormat/>
    <w:rsid w:val="009873A7"/>
    <w:pPr>
      <w:ind w:left="400" w:hanging="400"/>
      <w:jc w:val="center"/>
    </w:pPr>
    <w:rPr>
      <w:rFonts w:eastAsia="MS Mincho"/>
      <w:b/>
    </w:rPr>
  </w:style>
  <w:style w:type="paragraph" w:customStyle="1" w:styleId="tah00">
    <w:name w:val="tah0"/>
    <w:basedOn w:val="Normal"/>
    <w:uiPriority w:val="99"/>
    <w:qFormat/>
    <w:rsid w:val="009873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9873A7"/>
  </w:style>
  <w:style w:type="paragraph" w:customStyle="1" w:styleId="TOC95">
    <w:name w:val="TOC 95"/>
    <w:basedOn w:val="TOC8"/>
    <w:uiPriority w:val="99"/>
    <w:qFormat/>
    <w:rsid w:val="009873A7"/>
    <w:pPr>
      <w:ind w:left="1418" w:hanging="1418"/>
    </w:pPr>
    <w:rPr>
      <w:rFonts w:eastAsia="MS Mincho"/>
      <w:bCs/>
    </w:rPr>
  </w:style>
  <w:style w:type="paragraph" w:customStyle="1" w:styleId="Caption5">
    <w:name w:val="Caption5"/>
    <w:basedOn w:val="Normal"/>
    <w:next w:val="Normal"/>
    <w:uiPriority w:val="99"/>
    <w:qFormat/>
    <w:rsid w:val="009873A7"/>
    <w:pPr>
      <w:spacing w:before="120" w:after="120"/>
    </w:pPr>
    <w:rPr>
      <w:rFonts w:eastAsia="MS Mincho"/>
      <w:b/>
    </w:rPr>
  </w:style>
  <w:style w:type="paragraph" w:customStyle="1" w:styleId="TableofFigures5">
    <w:name w:val="Table of Figures5"/>
    <w:basedOn w:val="Normal"/>
    <w:next w:val="Normal"/>
    <w:uiPriority w:val="99"/>
    <w:qFormat/>
    <w:rsid w:val="009873A7"/>
    <w:pPr>
      <w:ind w:left="400" w:hanging="400"/>
      <w:jc w:val="center"/>
    </w:pPr>
    <w:rPr>
      <w:rFonts w:eastAsia="MS Mincho"/>
      <w:b/>
    </w:rPr>
  </w:style>
  <w:style w:type="numbering" w:customStyle="1" w:styleId="NoList50">
    <w:name w:val="No List50"/>
    <w:next w:val="NoList"/>
    <w:uiPriority w:val="99"/>
    <w:semiHidden/>
    <w:unhideWhenUsed/>
    <w:rsid w:val="00B7233D"/>
  </w:style>
  <w:style w:type="numbering" w:customStyle="1" w:styleId="NoList130">
    <w:name w:val="No List130"/>
    <w:next w:val="NoList"/>
    <w:semiHidden/>
    <w:unhideWhenUsed/>
    <w:rsid w:val="00B7233D"/>
  </w:style>
  <w:style w:type="table" w:customStyle="1" w:styleId="SGSTableBasic13">
    <w:name w:val="SGS Table Basic 13"/>
    <w:basedOn w:val="TableNormal"/>
    <w:next w:val="TableGrid"/>
    <w:uiPriority w:val="39"/>
    <w:qFormat/>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33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7233D"/>
  </w:style>
  <w:style w:type="table" w:customStyle="1" w:styleId="343">
    <w:name w:val="网格型3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B7233D"/>
  </w:style>
  <w:style w:type="table" w:customStyle="1" w:styleId="TableClassic24">
    <w:name w:val="Table Classic 24"/>
    <w:basedOn w:val="TableNormal"/>
    <w:next w:val="TableClassic2"/>
    <w:qFormat/>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B7233D"/>
  </w:style>
  <w:style w:type="table" w:customStyle="1" w:styleId="TableStyle14">
    <w:name w:val="Table Style14"/>
    <w:basedOn w:val="TableNormal"/>
    <w:qFormat/>
    <w:rsid w:val="00B7233D"/>
    <w:rPr>
      <w:rFonts w:eastAsia="PMingLiU"/>
    </w:rPr>
    <w:tblPr/>
  </w:style>
  <w:style w:type="numbering" w:customStyle="1" w:styleId="NoList219">
    <w:name w:val="No List219"/>
    <w:next w:val="NoList"/>
    <w:semiHidden/>
    <w:rsid w:val="00B7233D"/>
  </w:style>
  <w:style w:type="numbering" w:customStyle="1" w:styleId="NoList316">
    <w:name w:val="No List316"/>
    <w:next w:val="NoList"/>
    <w:semiHidden/>
    <w:rsid w:val="00B7233D"/>
  </w:style>
  <w:style w:type="numbering" w:customStyle="1" w:styleId="NoList410">
    <w:name w:val="No List410"/>
    <w:next w:val="NoList"/>
    <w:semiHidden/>
    <w:rsid w:val="00B7233D"/>
  </w:style>
  <w:style w:type="numbering" w:customStyle="1" w:styleId="NoList56">
    <w:name w:val="No List56"/>
    <w:next w:val="NoList"/>
    <w:semiHidden/>
    <w:rsid w:val="00B7233D"/>
  </w:style>
  <w:style w:type="numbering" w:customStyle="1" w:styleId="NoList65">
    <w:name w:val="No List65"/>
    <w:next w:val="NoList"/>
    <w:semiHidden/>
    <w:rsid w:val="00B7233D"/>
  </w:style>
  <w:style w:type="numbering" w:customStyle="1" w:styleId="NoList75">
    <w:name w:val="No List75"/>
    <w:next w:val="NoList"/>
    <w:semiHidden/>
    <w:rsid w:val="00B7233D"/>
  </w:style>
  <w:style w:type="numbering" w:customStyle="1" w:styleId="NoList1119">
    <w:name w:val="No List1119"/>
    <w:next w:val="NoList"/>
    <w:semiHidden/>
    <w:rsid w:val="00B7233D"/>
  </w:style>
  <w:style w:type="numbering" w:customStyle="1" w:styleId="NoList2110">
    <w:name w:val="No List2110"/>
    <w:next w:val="NoList"/>
    <w:semiHidden/>
    <w:rsid w:val="00B7233D"/>
  </w:style>
  <w:style w:type="numbering" w:customStyle="1" w:styleId="NoList85">
    <w:name w:val="No List85"/>
    <w:next w:val="NoList"/>
    <w:semiHidden/>
    <w:rsid w:val="00B7233D"/>
  </w:style>
  <w:style w:type="numbering" w:customStyle="1" w:styleId="NoList1212">
    <w:name w:val="No List1212"/>
    <w:next w:val="NoList"/>
    <w:semiHidden/>
    <w:rsid w:val="00B7233D"/>
  </w:style>
  <w:style w:type="numbering" w:customStyle="1" w:styleId="NoList225">
    <w:name w:val="No List225"/>
    <w:next w:val="NoList"/>
    <w:semiHidden/>
    <w:rsid w:val="00B7233D"/>
  </w:style>
  <w:style w:type="numbering" w:customStyle="1" w:styleId="NoList95">
    <w:name w:val="No List95"/>
    <w:next w:val="NoList"/>
    <w:semiHidden/>
    <w:rsid w:val="00B7233D"/>
  </w:style>
  <w:style w:type="numbering" w:customStyle="1" w:styleId="NoList135">
    <w:name w:val="No List135"/>
    <w:next w:val="NoList"/>
    <w:semiHidden/>
    <w:rsid w:val="00B7233D"/>
  </w:style>
  <w:style w:type="numbering" w:customStyle="1" w:styleId="NoList235">
    <w:name w:val="No List235"/>
    <w:next w:val="NoList"/>
    <w:semiHidden/>
    <w:rsid w:val="00B7233D"/>
  </w:style>
  <w:style w:type="numbering" w:customStyle="1" w:styleId="NoList105">
    <w:name w:val="No List105"/>
    <w:next w:val="NoList"/>
    <w:semiHidden/>
    <w:rsid w:val="00B7233D"/>
  </w:style>
  <w:style w:type="numbering" w:customStyle="1" w:styleId="NoList145">
    <w:name w:val="No List145"/>
    <w:next w:val="NoList"/>
    <w:semiHidden/>
    <w:rsid w:val="00B7233D"/>
  </w:style>
  <w:style w:type="numbering" w:customStyle="1" w:styleId="NoList245">
    <w:name w:val="No List245"/>
    <w:next w:val="NoList"/>
    <w:semiHidden/>
    <w:rsid w:val="00B7233D"/>
  </w:style>
  <w:style w:type="numbering" w:customStyle="1" w:styleId="NoList317">
    <w:name w:val="No List317"/>
    <w:next w:val="NoList"/>
    <w:semiHidden/>
    <w:rsid w:val="00B7233D"/>
  </w:style>
  <w:style w:type="numbering" w:customStyle="1" w:styleId="NoList415">
    <w:name w:val="No List415"/>
    <w:next w:val="NoList"/>
    <w:semiHidden/>
    <w:rsid w:val="00B7233D"/>
  </w:style>
  <w:style w:type="numbering" w:customStyle="1" w:styleId="NoList515">
    <w:name w:val="No List515"/>
    <w:next w:val="NoList"/>
    <w:semiHidden/>
    <w:rsid w:val="00B7233D"/>
  </w:style>
  <w:style w:type="numbering" w:customStyle="1" w:styleId="NoList155">
    <w:name w:val="No List155"/>
    <w:next w:val="NoList"/>
    <w:semiHidden/>
    <w:rsid w:val="00B7233D"/>
  </w:style>
  <w:style w:type="numbering" w:customStyle="1" w:styleId="NoList165">
    <w:name w:val="No List165"/>
    <w:next w:val="NoList"/>
    <w:semiHidden/>
    <w:rsid w:val="00B7233D"/>
  </w:style>
  <w:style w:type="numbering" w:customStyle="1" w:styleId="11100">
    <w:name w:val="无列表1110"/>
    <w:next w:val="NoList"/>
    <w:semiHidden/>
    <w:rsid w:val="00B7233D"/>
  </w:style>
  <w:style w:type="numbering" w:customStyle="1" w:styleId="152">
    <w:name w:val="목록 없음15"/>
    <w:next w:val="NoList"/>
    <w:semiHidden/>
    <w:unhideWhenUsed/>
    <w:rsid w:val="00B7233D"/>
  </w:style>
  <w:style w:type="numbering" w:customStyle="1" w:styleId="255">
    <w:name w:val="목록 없음25"/>
    <w:next w:val="NoList"/>
    <w:semiHidden/>
    <w:rsid w:val="00B7233D"/>
  </w:style>
  <w:style w:type="table" w:customStyle="1" w:styleId="TableGrid44">
    <w:name w:val="Table Grid44"/>
    <w:basedOn w:val="TableNormal"/>
    <w:next w:val="TableGrid"/>
    <w:qFormat/>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233D"/>
    <w:rPr>
      <w:rFonts w:eastAsia="Times New Roman"/>
    </w:rPr>
    <w:tblPr/>
  </w:style>
  <w:style w:type="table" w:customStyle="1" w:styleId="TableGrid213">
    <w:name w:val="Table Grid213"/>
    <w:basedOn w:val="TableNormal"/>
    <w:next w:val="TableGrid"/>
    <w:qFormat/>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B7233D"/>
  </w:style>
  <w:style w:type="numbering" w:customStyle="1" w:styleId="Style14">
    <w:name w:val="Style14"/>
    <w:uiPriority w:val="99"/>
    <w:rsid w:val="00B7233D"/>
    <w:pPr>
      <w:numPr>
        <w:numId w:val="15"/>
      </w:numPr>
    </w:pPr>
  </w:style>
  <w:style w:type="table" w:customStyle="1" w:styleId="SGSTableBasic23">
    <w:name w:val="SGS Table Basic 23"/>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7233D"/>
    <w:pPr>
      <w:numPr>
        <w:numId w:val="16"/>
      </w:numPr>
    </w:pPr>
  </w:style>
  <w:style w:type="table" w:customStyle="1" w:styleId="TableColorful12">
    <w:name w:val="Table Colorful 12"/>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B7233D"/>
  </w:style>
  <w:style w:type="table" w:customStyle="1" w:styleId="ColorfulGrid-Accent112">
    <w:name w:val="Colorful Grid - Accent 112"/>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233D"/>
    <w:rPr>
      <w:rFonts w:eastAsia="PMingLiU"/>
    </w:rPr>
    <w:tblPr>
      <w:tblInd w:w="0" w:type="nil"/>
    </w:tblPr>
  </w:style>
  <w:style w:type="table" w:customStyle="1" w:styleId="TableGrid1112">
    <w:name w:val="Table Grid1112"/>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7233D"/>
    <w:pPr>
      <w:numPr>
        <w:numId w:val="11"/>
      </w:numPr>
    </w:pPr>
  </w:style>
  <w:style w:type="numbering" w:customStyle="1" w:styleId="Style113">
    <w:name w:val="Style113"/>
    <w:uiPriority w:val="99"/>
    <w:rsid w:val="00B7233D"/>
    <w:pPr>
      <w:numPr>
        <w:numId w:val="12"/>
      </w:numPr>
    </w:pPr>
  </w:style>
  <w:style w:type="numbering" w:customStyle="1" w:styleId="129">
    <w:name w:val="无列表129"/>
    <w:next w:val="NoList"/>
    <w:semiHidden/>
    <w:rsid w:val="00B7233D"/>
  </w:style>
  <w:style w:type="numbering" w:customStyle="1" w:styleId="NoList185">
    <w:name w:val="No List185"/>
    <w:next w:val="NoList"/>
    <w:semiHidden/>
    <w:rsid w:val="00B7233D"/>
  </w:style>
  <w:style w:type="table" w:customStyle="1" w:styleId="MediumShading1-Accent31">
    <w:name w:val="Medium Shading 1 - Accent 31"/>
    <w:basedOn w:val="TableNormal"/>
    <w:next w:val="MediumShading1-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233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233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B7233D"/>
  </w:style>
  <w:style w:type="numbering" w:customStyle="1" w:styleId="NoList192">
    <w:name w:val="No List192"/>
    <w:next w:val="NoList"/>
    <w:uiPriority w:val="99"/>
    <w:semiHidden/>
    <w:unhideWhenUsed/>
    <w:rsid w:val="00B7233D"/>
  </w:style>
  <w:style w:type="numbering" w:customStyle="1" w:styleId="NoList1102">
    <w:name w:val="No List1102"/>
    <w:next w:val="NoList"/>
    <w:semiHidden/>
    <w:rsid w:val="00B7233D"/>
  </w:style>
  <w:style w:type="numbering" w:customStyle="1" w:styleId="136">
    <w:name w:val="无列表136"/>
    <w:next w:val="NoList"/>
    <w:semiHidden/>
    <w:rsid w:val="00B7233D"/>
  </w:style>
  <w:style w:type="numbering" w:customStyle="1" w:styleId="1262">
    <w:name w:val="リストなし126"/>
    <w:next w:val="NoList"/>
    <w:uiPriority w:val="99"/>
    <w:semiHidden/>
    <w:unhideWhenUsed/>
    <w:rsid w:val="00B7233D"/>
  </w:style>
  <w:style w:type="numbering" w:customStyle="1" w:styleId="NoList252">
    <w:name w:val="No List252"/>
    <w:next w:val="NoList"/>
    <w:semiHidden/>
    <w:rsid w:val="00B7233D"/>
  </w:style>
  <w:style w:type="numbering" w:customStyle="1" w:styleId="11160">
    <w:name w:val="无列表1116"/>
    <w:next w:val="NoList"/>
    <w:semiHidden/>
    <w:rsid w:val="00B7233D"/>
  </w:style>
  <w:style w:type="numbering" w:customStyle="1" w:styleId="11161">
    <w:name w:val="リストなし1116"/>
    <w:next w:val="NoList"/>
    <w:uiPriority w:val="99"/>
    <w:semiHidden/>
    <w:unhideWhenUsed/>
    <w:rsid w:val="00B7233D"/>
  </w:style>
  <w:style w:type="numbering" w:customStyle="1" w:styleId="NoList322">
    <w:name w:val="No List322"/>
    <w:next w:val="NoList"/>
    <w:semiHidden/>
    <w:unhideWhenUsed/>
    <w:rsid w:val="00B7233D"/>
  </w:style>
  <w:style w:type="table" w:customStyle="1" w:styleId="TableGrid511">
    <w:name w:val="Table Grid5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B7233D"/>
  </w:style>
  <w:style w:type="numbering" w:customStyle="1" w:styleId="12121">
    <w:name w:val="リストなし1212"/>
    <w:next w:val="NoList"/>
    <w:uiPriority w:val="99"/>
    <w:semiHidden/>
    <w:unhideWhenUsed/>
    <w:rsid w:val="00B7233D"/>
  </w:style>
  <w:style w:type="numbering" w:customStyle="1" w:styleId="NoList1122">
    <w:name w:val="No List1122"/>
    <w:next w:val="NoList"/>
    <w:semiHidden/>
    <w:unhideWhenUsed/>
    <w:rsid w:val="00B7233D"/>
  </w:style>
  <w:style w:type="table" w:customStyle="1" w:styleId="TableGrid4111">
    <w:name w:val="Table Grid41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B7233D"/>
  </w:style>
  <w:style w:type="numbering" w:customStyle="1" w:styleId="111120">
    <w:name w:val="リストなし11112"/>
    <w:next w:val="NoList"/>
    <w:uiPriority w:val="99"/>
    <w:semiHidden/>
    <w:unhideWhenUsed/>
    <w:rsid w:val="00B7233D"/>
  </w:style>
  <w:style w:type="numbering" w:customStyle="1" w:styleId="NoList422">
    <w:name w:val="No List422"/>
    <w:next w:val="NoList"/>
    <w:semiHidden/>
    <w:unhideWhenUsed/>
    <w:rsid w:val="00B7233D"/>
  </w:style>
  <w:style w:type="table" w:customStyle="1" w:styleId="TableGrid141">
    <w:name w:val="Table Grid14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B7233D"/>
  </w:style>
  <w:style w:type="table" w:customStyle="1" w:styleId="3210">
    <w:name w:val="网格型3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B7233D"/>
  </w:style>
  <w:style w:type="table" w:customStyle="1" w:styleId="TableClassic221">
    <w:name w:val="Table Classic 22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B7233D"/>
  </w:style>
  <w:style w:type="table" w:customStyle="1" w:styleId="TableGrid421">
    <w:name w:val="Table Grid4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B7233D"/>
  </w:style>
  <w:style w:type="table" w:customStyle="1" w:styleId="3111">
    <w:name w:val="网格型3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7233D"/>
  </w:style>
  <w:style w:type="table" w:customStyle="1" w:styleId="TableClassic2111">
    <w:name w:val="Table Classic 211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233D"/>
  </w:style>
  <w:style w:type="numbering" w:customStyle="1" w:styleId="NoList1132">
    <w:name w:val="No List1132"/>
    <w:next w:val="NoList"/>
    <w:uiPriority w:val="99"/>
    <w:semiHidden/>
    <w:rsid w:val="00B7233D"/>
  </w:style>
  <w:style w:type="numbering" w:customStyle="1" w:styleId="1420">
    <w:name w:val="无列表142"/>
    <w:next w:val="NoList"/>
    <w:semiHidden/>
    <w:rsid w:val="00B7233D"/>
  </w:style>
  <w:style w:type="numbering" w:customStyle="1" w:styleId="1421">
    <w:name w:val="リストなし142"/>
    <w:next w:val="NoList"/>
    <w:uiPriority w:val="99"/>
    <w:semiHidden/>
    <w:unhideWhenUsed/>
    <w:rsid w:val="00B7233D"/>
  </w:style>
  <w:style w:type="numbering" w:customStyle="1" w:styleId="NoList262">
    <w:name w:val="No List262"/>
    <w:next w:val="NoList"/>
    <w:uiPriority w:val="99"/>
    <w:semiHidden/>
    <w:rsid w:val="00B7233D"/>
  </w:style>
  <w:style w:type="numbering" w:customStyle="1" w:styleId="1132">
    <w:name w:val="无列表1132"/>
    <w:next w:val="NoList"/>
    <w:semiHidden/>
    <w:rsid w:val="00B7233D"/>
  </w:style>
  <w:style w:type="numbering" w:customStyle="1" w:styleId="11320">
    <w:name w:val="リストなし1132"/>
    <w:next w:val="NoList"/>
    <w:uiPriority w:val="99"/>
    <w:semiHidden/>
    <w:unhideWhenUsed/>
    <w:rsid w:val="00B7233D"/>
  </w:style>
  <w:style w:type="numbering" w:customStyle="1" w:styleId="NoList332">
    <w:name w:val="No List332"/>
    <w:next w:val="NoList"/>
    <w:uiPriority w:val="99"/>
    <w:semiHidden/>
    <w:unhideWhenUsed/>
    <w:rsid w:val="00B7233D"/>
  </w:style>
  <w:style w:type="table" w:customStyle="1" w:styleId="TableGrid521">
    <w:name w:val="Table Grid5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B7233D"/>
  </w:style>
  <w:style w:type="numbering" w:customStyle="1" w:styleId="12220">
    <w:name w:val="リストなし1222"/>
    <w:next w:val="NoList"/>
    <w:uiPriority w:val="99"/>
    <w:semiHidden/>
    <w:unhideWhenUsed/>
    <w:rsid w:val="00B7233D"/>
  </w:style>
  <w:style w:type="numbering" w:customStyle="1" w:styleId="NoList1142">
    <w:name w:val="No List1142"/>
    <w:next w:val="NoList"/>
    <w:uiPriority w:val="99"/>
    <w:semiHidden/>
    <w:unhideWhenUsed/>
    <w:rsid w:val="00B7233D"/>
  </w:style>
  <w:style w:type="table" w:customStyle="1" w:styleId="TableGrid4121">
    <w:name w:val="Table Grid41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B7233D"/>
  </w:style>
  <w:style w:type="numbering" w:customStyle="1" w:styleId="111220">
    <w:name w:val="リストなし11122"/>
    <w:next w:val="NoList"/>
    <w:uiPriority w:val="99"/>
    <w:semiHidden/>
    <w:unhideWhenUsed/>
    <w:rsid w:val="00B7233D"/>
  </w:style>
  <w:style w:type="numbering" w:customStyle="1" w:styleId="NoList432">
    <w:name w:val="No List432"/>
    <w:next w:val="NoList"/>
    <w:uiPriority w:val="99"/>
    <w:semiHidden/>
    <w:unhideWhenUsed/>
    <w:rsid w:val="00B7233D"/>
  </w:style>
  <w:style w:type="table" w:customStyle="1" w:styleId="TableGrid621">
    <w:name w:val="Table Grid6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B7233D"/>
  </w:style>
  <w:style w:type="numbering" w:customStyle="1" w:styleId="13121">
    <w:name w:val="リストなし1312"/>
    <w:next w:val="NoList"/>
    <w:uiPriority w:val="99"/>
    <w:semiHidden/>
    <w:unhideWhenUsed/>
    <w:rsid w:val="00B7233D"/>
  </w:style>
  <w:style w:type="numbering" w:customStyle="1" w:styleId="NoList1222">
    <w:name w:val="No List1222"/>
    <w:next w:val="NoList"/>
    <w:uiPriority w:val="99"/>
    <w:semiHidden/>
    <w:unhideWhenUsed/>
    <w:rsid w:val="00B7233D"/>
  </w:style>
  <w:style w:type="numbering" w:customStyle="1" w:styleId="11212">
    <w:name w:val="无列表11212"/>
    <w:next w:val="NoList"/>
    <w:semiHidden/>
    <w:rsid w:val="00B7233D"/>
  </w:style>
  <w:style w:type="numbering" w:customStyle="1" w:styleId="112120">
    <w:name w:val="リストなし11212"/>
    <w:next w:val="NoList"/>
    <w:uiPriority w:val="99"/>
    <w:semiHidden/>
    <w:unhideWhenUsed/>
    <w:rsid w:val="00B7233D"/>
  </w:style>
  <w:style w:type="numbering" w:customStyle="1" w:styleId="NoList272">
    <w:name w:val="No List272"/>
    <w:next w:val="NoList"/>
    <w:uiPriority w:val="99"/>
    <w:semiHidden/>
    <w:unhideWhenUsed/>
    <w:rsid w:val="00B7233D"/>
  </w:style>
  <w:style w:type="numbering" w:customStyle="1" w:styleId="NoList1152">
    <w:name w:val="No List1152"/>
    <w:next w:val="NoList"/>
    <w:uiPriority w:val="99"/>
    <w:semiHidden/>
    <w:rsid w:val="00B7233D"/>
  </w:style>
  <w:style w:type="numbering" w:customStyle="1" w:styleId="1520">
    <w:name w:val="无列表152"/>
    <w:next w:val="NoList"/>
    <w:semiHidden/>
    <w:rsid w:val="00B7233D"/>
  </w:style>
  <w:style w:type="numbering" w:customStyle="1" w:styleId="1521">
    <w:name w:val="リストなし152"/>
    <w:next w:val="NoList"/>
    <w:uiPriority w:val="99"/>
    <w:semiHidden/>
    <w:unhideWhenUsed/>
    <w:rsid w:val="00B7233D"/>
  </w:style>
  <w:style w:type="numbering" w:customStyle="1" w:styleId="NoList282">
    <w:name w:val="No List282"/>
    <w:next w:val="NoList"/>
    <w:uiPriority w:val="99"/>
    <w:semiHidden/>
    <w:rsid w:val="00B7233D"/>
  </w:style>
  <w:style w:type="numbering" w:customStyle="1" w:styleId="1142">
    <w:name w:val="无列表1142"/>
    <w:next w:val="NoList"/>
    <w:semiHidden/>
    <w:rsid w:val="00B7233D"/>
  </w:style>
  <w:style w:type="numbering" w:customStyle="1" w:styleId="11420">
    <w:name w:val="リストなし1142"/>
    <w:next w:val="NoList"/>
    <w:uiPriority w:val="99"/>
    <w:semiHidden/>
    <w:unhideWhenUsed/>
    <w:rsid w:val="00B7233D"/>
  </w:style>
  <w:style w:type="numbering" w:customStyle="1" w:styleId="NoList342">
    <w:name w:val="No List342"/>
    <w:next w:val="NoList"/>
    <w:uiPriority w:val="99"/>
    <w:semiHidden/>
    <w:unhideWhenUsed/>
    <w:rsid w:val="00B7233D"/>
  </w:style>
  <w:style w:type="table" w:customStyle="1" w:styleId="TableGrid531">
    <w:name w:val="Table Grid5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7233D"/>
  </w:style>
  <w:style w:type="numbering" w:customStyle="1" w:styleId="12320">
    <w:name w:val="リストなし1232"/>
    <w:next w:val="NoList"/>
    <w:uiPriority w:val="99"/>
    <w:semiHidden/>
    <w:unhideWhenUsed/>
    <w:rsid w:val="00B7233D"/>
  </w:style>
  <w:style w:type="numbering" w:customStyle="1" w:styleId="NoList1162">
    <w:name w:val="No List1162"/>
    <w:next w:val="NoList"/>
    <w:uiPriority w:val="99"/>
    <w:semiHidden/>
    <w:unhideWhenUsed/>
    <w:rsid w:val="00B7233D"/>
  </w:style>
  <w:style w:type="table" w:customStyle="1" w:styleId="TableGrid4131">
    <w:name w:val="Table Grid41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7233D"/>
  </w:style>
  <w:style w:type="numbering" w:customStyle="1" w:styleId="111320">
    <w:name w:val="リストなし11132"/>
    <w:next w:val="NoList"/>
    <w:uiPriority w:val="99"/>
    <w:semiHidden/>
    <w:unhideWhenUsed/>
    <w:rsid w:val="00B7233D"/>
  </w:style>
  <w:style w:type="numbering" w:customStyle="1" w:styleId="NoList442">
    <w:name w:val="No List442"/>
    <w:next w:val="NoList"/>
    <w:uiPriority w:val="99"/>
    <w:semiHidden/>
    <w:unhideWhenUsed/>
    <w:rsid w:val="00B7233D"/>
  </w:style>
  <w:style w:type="table" w:customStyle="1" w:styleId="TableGrid631">
    <w:name w:val="Table Grid6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7233D"/>
  </w:style>
  <w:style w:type="numbering" w:customStyle="1" w:styleId="13220">
    <w:name w:val="リストなし1322"/>
    <w:next w:val="NoList"/>
    <w:uiPriority w:val="99"/>
    <w:semiHidden/>
    <w:unhideWhenUsed/>
    <w:rsid w:val="00B7233D"/>
  </w:style>
  <w:style w:type="numbering" w:customStyle="1" w:styleId="NoList1232">
    <w:name w:val="No List1232"/>
    <w:next w:val="NoList"/>
    <w:uiPriority w:val="99"/>
    <w:semiHidden/>
    <w:unhideWhenUsed/>
    <w:rsid w:val="00B7233D"/>
  </w:style>
  <w:style w:type="numbering" w:customStyle="1" w:styleId="11222">
    <w:name w:val="无列表11222"/>
    <w:next w:val="NoList"/>
    <w:semiHidden/>
    <w:rsid w:val="00B7233D"/>
  </w:style>
  <w:style w:type="numbering" w:customStyle="1" w:styleId="112220">
    <w:name w:val="リストなし11222"/>
    <w:next w:val="NoList"/>
    <w:uiPriority w:val="99"/>
    <w:semiHidden/>
    <w:unhideWhenUsed/>
    <w:rsid w:val="00B7233D"/>
  </w:style>
  <w:style w:type="numbering" w:customStyle="1" w:styleId="NoList292">
    <w:name w:val="No List292"/>
    <w:next w:val="NoList"/>
    <w:uiPriority w:val="99"/>
    <w:semiHidden/>
    <w:unhideWhenUsed/>
    <w:rsid w:val="00B7233D"/>
  </w:style>
  <w:style w:type="numbering" w:customStyle="1" w:styleId="NoList1172">
    <w:name w:val="No List1172"/>
    <w:next w:val="NoList"/>
    <w:uiPriority w:val="99"/>
    <w:semiHidden/>
    <w:rsid w:val="00B7233D"/>
  </w:style>
  <w:style w:type="numbering" w:customStyle="1" w:styleId="1620">
    <w:name w:val="无列表162"/>
    <w:next w:val="NoList"/>
    <w:semiHidden/>
    <w:rsid w:val="00B7233D"/>
  </w:style>
  <w:style w:type="numbering" w:customStyle="1" w:styleId="1621">
    <w:name w:val="リストなし162"/>
    <w:next w:val="NoList"/>
    <w:uiPriority w:val="99"/>
    <w:semiHidden/>
    <w:unhideWhenUsed/>
    <w:rsid w:val="00B7233D"/>
  </w:style>
  <w:style w:type="numbering" w:customStyle="1" w:styleId="NoList2102">
    <w:name w:val="No List2102"/>
    <w:next w:val="NoList"/>
    <w:uiPriority w:val="99"/>
    <w:semiHidden/>
    <w:rsid w:val="00B7233D"/>
  </w:style>
  <w:style w:type="numbering" w:customStyle="1" w:styleId="1152">
    <w:name w:val="无列表1152"/>
    <w:next w:val="NoList"/>
    <w:semiHidden/>
    <w:rsid w:val="00B7233D"/>
  </w:style>
  <w:style w:type="numbering" w:customStyle="1" w:styleId="11520">
    <w:name w:val="リストなし1152"/>
    <w:next w:val="NoList"/>
    <w:uiPriority w:val="99"/>
    <w:semiHidden/>
    <w:unhideWhenUsed/>
    <w:rsid w:val="00B7233D"/>
  </w:style>
  <w:style w:type="numbering" w:customStyle="1" w:styleId="NoList352">
    <w:name w:val="No List352"/>
    <w:next w:val="NoList"/>
    <w:uiPriority w:val="99"/>
    <w:semiHidden/>
    <w:unhideWhenUsed/>
    <w:rsid w:val="00B7233D"/>
  </w:style>
  <w:style w:type="table" w:customStyle="1" w:styleId="TableGrid541">
    <w:name w:val="Table Grid5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7233D"/>
  </w:style>
  <w:style w:type="numbering" w:customStyle="1" w:styleId="12420">
    <w:name w:val="リストなし1242"/>
    <w:next w:val="NoList"/>
    <w:uiPriority w:val="99"/>
    <w:semiHidden/>
    <w:unhideWhenUsed/>
    <w:rsid w:val="00B7233D"/>
  </w:style>
  <w:style w:type="numbering" w:customStyle="1" w:styleId="NoList1182">
    <w:name w:val="No List1182"/>
    <w:next w:val="NoList"/>
    <w:uiPriority w:val="99"/>
    <w:semiHidden/>
    <w:unhideWhenUsed/>
    <w:rsid w:val="00B7233D"/>
  </w:style>
  <w:style w:type="table" w:customStyle="1" w:styleId="TableGrid4141">
    <w:name w:val="Table Grid41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7233D"/>
  </w:style>
  <w:style w:type="numbering" w:customStyle="1" w:styleId="111420">
    <w:name w:val="リストなし11142"/>
    <w:next w:val="NoList"/>
    <w:uiPriority w:val="99"/>
    <w:semiHidden/>
    <w:unhideWhenUsed/>
    <w:rsid w:val="00B7233D"/>
  </w:style>
  <w:style w:type="numbering" w:customStyle="1" w:styleId="NoList452">
    <w:name w:val="No List452"/>
    <w:next w:val="NoList"/>
    <w:uiPriority w:val="99"/>
    <w:semiHidden/>
    <w:unhideWhenUsed/>
    <w:rsid w:val="00B7233D"/>
  </w:style>
  <w:style w:type="table" w:customStyle="1" w:styleId="TableGrid641">
    <w:name w:val="Table Grid6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7233D"/>
  </w:style>
  <w:style w:type="numbering" w:customStyle="1" w:styleId="13320">
    <w:name w:val="リストなし1332"/>
    <w:next w:val="NoList"/>
    <w:uiPriority w:val="99"/>
    <w:semiHidden/>
    <w:unhideWhenUsed/>
    <w:rsid w:val="00B7233D"/>
  </w:style>
  <w:style w:type="numbering" w:customStyle="1" w:styleId="NoList1242">
    <w:name w:val="No List1242"/>
    <w:next w:val="NoList"/>
    <w:uiPriority w:val="99"/>
    <w:semiHidden/>
    <w:unhideWhenUsed/>
    <w:rsid w:val="00B7233D"/>
  </w:style>
  <w:style w:type="numbering" w:customStyle="1" w:styleId="11232">
    <w:name w:val="无列表11232"/>
    <w:next w:val="NoList"/>
    <w:semiHidden/>
    <w:rsid w:val="00B7233D"/>
  </w:style>
  <w:style w:type="numbering" w:customStyle="1" w:styleId="112320">
    <w:name w:val="リストなし11232"/>
    <w:next w:val="NoList"/>
    <w:uiPriority w:val="99"/>
    <w:semiHidden/>
    <w:unhideWhenUsed/>
    <w:rsid w:val="00B7233D"/>
  </w:style>
  <w:style w:type="table" w:customStyle="1" w:styleId="MediumShading1-Accent111">
    <w:name w:val="Medium Shading 1 - Accent 111"/>
    <w:basedOn w:val="TableNormal"/>
    <w:uiPriority w:val="1"/>
    <w:qFormat/>
    <w:rsid w:val="00B723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7233D"/>
  </w:style>
  <w:style w:type="numbering" w:customStyle="1" w:styleId="172">
    <w:name w:val="无列表172"/>
    <w:next w:val="NoList"/>
    <w:semiHidden/>
    <w:rsid w:val="00B7233D"/>
  </w:style>
  <w:style w:type="numbering" w:customStyle="1" w:styleId="1720">
    <w:name w:val="リストなし172"/>
    <w:next w:val="NoList"/>
    <w:uiPriority w:val="99"/>
    <w:semiHidden/>
    <w:unhideWhenUsed/>
    <w:rsid w:val="00B7233D"/>
  </w:style>
  <w:style w:type="numbering" w:customStyle="1" w:styleId="NoList1192">
    <w:name w:val="No List1192"/>
    <w:next w:val="NoList"/>
    <w:semiHidden/>
    <w:rsid w:val="00B7233D"/>
  </w:style>
  <w:style w:type="numbering" w:customStyle="1" w:styleId="NoList2112">
    <w:name w:val="No List2112"/>
    <w:next w:val="NoList"/>
    <w:semiHidden/>
    <w:rsid w:val="00B7233D"/>
  </w:style>
  <w:style w:type="numbering" w:customStyle="1" w:styleId="NoList362">
    <w:name w:val="No List362"/>
    <w:next w:val="NoList"/>
    <w:semiHidden/>
    <w:rsid w:val="00B7233D"/>
  </w:style>
  <w:style w:type="numbering" w:customStyle="1" w:styleId="NoList462">
    <w:name w:val="No List462"/>
    <w:next w:val="NoList"/>
    <w:semiHidden/>
    <w:rsid w:val="00B7233D"/>
  </w:style>
  <w:style w:type="numbering" w:customStyle="1" w:styleId="NoList522">
    <w:name w:val="No List522"/>
    <w:next w:val="NoList"/>
    <w:semiHidden/>
    <w:rsid w:val="00B7233D"/>
  </w:style>
  <w:style w:type="numbering" w:customStyle="1" w:styleId="NoList612">
    <w:name w:val="No List612"/>
    <w:next w:val="NoList"/>
    <w:semiHidden/>
    <w:rsid w:val="00B7233D"/>
  </w:style>
  <w:style w:type="numbering" w:customStyle="1" w:styleId="NoList712">
    <w:name w:val="No List712"/>
    <w:next w:val="NoList"/>
    <w:semiHidden/>
    <w:rsid w:val="00B7233D"/>
  </w:style>
  <w:style w:type="numbering" w:customStyle="1" w:styleId="NoList11102">
    <w:name w:val="No List11102"/>
    <w:next w:val="NoList"/>
    <w:semiHidden/>
    <w:rsid w:val="00B7233D"/>
  </w:style>
  <w:style w:type="numbering" w:customStyle="1" w:styleId="NoList2122">
    <w:name w:val="No List2122"/>
    <w:next w:val="NoList"/>
    <w:semiHidden/>
    <w:rsid w:val="00B7233D"/>
  </w:style>
  <w:style w:type="numbering" w:customStyle="1" w:styleId="NoList812">
    <w:name w:val="No List812"/>
    <w:next w:val="NoList"/>
    <w:semiHidden/>
    <w:rsid w:val="00B7233D"/>
  </w:style>
  <w:style w:type="numbering" w:customStyle="1" w:styleId="NoList1252">
    <w:name w:val="No List1252"/>
    <w:next w:val="NoList"/>
    <w:semiHidden/>
    <w:rsid w:val="00B7233D"/>
  </w:style>
  <w:style w:type="numbering" w:customStyle="1" w:styleId="NoList2212">
    <w:name w:val="No List2212"/>
    <w:next w:val="NoList"/>
    <w:semiHidden/>
    <w:rsid w:val="00B7233D"/>
  </w:style>
  <w:style w:type="numbering" w:customStyle="1" w:styleId="NoList912">
    <w:name w:val="No List912"/>
    <w:next w:val="NoList"/>
    <w:semiHidden/>
    <w:rsid w:val="00B7233D"/>
  </w:style>
  <w:style w:type="numbering" w:customStyle="1" w:styleId="NoList1312">
    <w:name w:val="No List1312"/>
    <w:next w:val="NoList"/>
    <w:semiHidden/>
    <w:rsid w:val="00B7233D"/>
  </w:style>
  <w:style w:type="numbering" w:customStyle="1" w:styleId="NoList2312">
    <w:name w:val="No List2312"/>
    <w:next w:val="NoList"/>
    <w:semiHidden/>
    <w:rsid w:val="00B7233D"/>
  </w:style>
  <w:style w:type="numbering" w:customStyle="1" w:styleId="NoList1012">
    <w:name w:val="No List1012"/>
    <w:next w:val="NoList"/>
    <w:semiHidden/>
    <w:rsid w:val="00B7233D"/>
  </w:style>
  <w:style w:type="numbering" w:customStyle="1" w:styleId="NoList1412">
    <w:name w:val="No List1412"/>
    <w:next w:val="NoList"/>
    <w:semiHidden/>
    <w:rsid w:val="00B7233D"/>
  </w:style>
  <w:style w:type="numbering" w:customStyle="1" w:styleId="NoList2412">
    <w:name w:val="No List2412"/>
    <w:next w:val="NoList"/>
    <w:semiHidden/>
    <w:rsid w:val="00B7233D"/>
  </w:style>
  <w:style w:type="numbering" w:customStyle="1" w:styleId="NoList3112">
    <w:name w:val="No List3112"/>
    <w:next w:val="NoList"/>
    <w:semiHidden/>
    <w:rsid w:val="00B7233D"/>
  </w:style>
  <w:style w:type="numbering" w:customStyle="1" w:styleId="NoList4112">
    <w:name w:val="No List4112"/>
    <w:next w:val="NoList"/>
    <w:semiHidden/>
    <w:rsid w:val="00B7233D"/>
  </w:style>
  <w:style w:type="numbering" w:customStyle="1" w:styleId="NoList5112">
    <w:name w:val="No List5112"/>
    <w:next w:val="NoList"/>
    <w:semiHidden/>
    <w:rsid w:val="00B7233D"/>
  </w:style>
  <w:style w:type="numbering" w:customStyle="1" w:styleId="NoList1512">
    <w:name w:val="No List1512"/>
    <w:next w:val="NoList"/>
    <w:semiHidden/>
    <w:rsid w:val="00B7233D"/>
  </w:style>
  <w:style w:type="numbering" w:customStyle="1" w:styleId="NoList1612">
    <w:name w:val="No List1612"/>
    <w:next w:val="NoList"/>
    <w:semiHidden/>
    <w:rsid w:val="00B7233D"/>
  </w:style>
  <w:style w:type="numbering" w:customStyle="1" w:styleId="1162">
    <w:name w:val="无列表1162"/>
    <w:next w:val="NoList"/>
    <w:semiHidden/>
    <w:rsid w:val="00B7233D"/>
  </w:style>
  <w:style w:type="numbering" w:customStyle="1" w:styleId="1126">
    <w:name w:val="목록 없음112"/>
    <w:next w:val="NoList"/>
    <w:semiHidden/>
    <w:unhideWhenUsed/>
    <w:rsid w:val="00B7233D"/>
  </w:style>
  <w:style w:type="numbering" w:customStyle="1" w:styleId="2120">
    <w:name w:val="목록 없음212"/>
    <w:next w:val="NoList"/>
    <w:semiHidden/>
    <w:rsid w:val="00B7233D"/>
  </w:style>
  <w:style w:type="numbering" w:customStyle="1" w:styleId="NoList111111">
    <w:name w:val="No List111111"/>
    <w:next w:val="NoList"/>
    <w:semiHidden/>
    <w:rsid w:val="00B7233D"/>
  </w:style>
  <w:style w:type="numbering" w:customStyle="1" w:styleId="NoList1712">
    <w:name w:val="No List1712"/>
    <w:next w:val="NoList"/>
    <w:uiPriority w:val="99"/>
    <w:semiHidden/>
    <w:unhideWhenUsed/>
    <w:rsid w:val="00B7233D"/>
  </w:style>
  <w:style w:type="numbering" w:customStyle="1" w:styleId="1252">
    <w:name w:val="无列表1252"/>
    <w:next w:val="NoList"/>
    <w:semiHidden/>
    <w:rsid w:val="00B7233D"/>
  </w:style>
  <w:style w:type="numbering" w:customStyle="1" w:styleId="NoList1812">
    <w:name w:val="No List1812"/>
    <w:next w:val="NoList"/>
    <w:semiHidden/>
    <w:rsid w:val="00B7233D"/>
  </w:style>
  <w:style w:type="numbering" w:customStyle="1" w:styleId="NoList372">
    <w:name w:val="No List372"/>
    <w:next w:val="NoList"/>
    <w:uiPriority w:val="99"/>
    <w:semiHidden/>
    <w:unhideWhenUsed/>
    <w:rsid w:val="00B7233D"/>
  </w:style>
  <w:style w:type="numbering" w:customStyle="1" w:styleId="182">
    <w:name w:val="无列表182"/>
    <w:next w:val="NoList"/>
    <w:semiHidden/>
    <w:rsid w:val="00B7233D"/>
  </w:style>
  <w:style w:type="numbering" w:customStyle="1" w:styleId="1820">
    <w:name w:val="リストなし182"/>
    <w:next w:val="NoList"/>
    <w:uiPriority w:val="99"/>
    <w:semiHidden/>
    <w:unhideWhenUsed/>
    <w:rsid w:val="00B7233D"/>
  </w:style>
  <w:style w:type="numbering" w:customStyle="1" w:styleId="NoList1202">
    <w:name w:val="No List1202"/>
    <w:next w:val="NoList"/>
    <w:semiHidden/>
    <w:rsid w:val="00B7233D"/>
  </w:style>
  <w:style w:type="numbering" w:customStyle="1" w:styleId="NoList2132">
    <w:name w:val="No List2132"/>
    <w:next w:val="NoList"/>
    <w:semiHidden/>
    <w:rsid w:val="00B7233D"/>
  </w:style>
  <w:style w:type="numbering" w:customStyle="1" w:styleId="NoList382">
    <w:name w:val="No List382"/>
    <w:next w:val="NoList"/>
    <w:semiHidden/>
    <w:rsid w:val="00B7233D"/>
  </w:style>
  <w:style w:type="numbering" w:customStyle="1" w:styleId="NoList472">
    <w:name w:val="No List472"/>
    <w:next w:val="NoList"/>
    <w:semiHidden/>
    <w:rsid w:val="00B7233D"/>
  </w:style>
  <w:style w:type="numbering" w:customStyle="1" w:styleId="NoList532">
    <w:name w:val="No List532"/>
    <w:next w:val="NoList"/>
    <w:semiHidden/>
    <w:rsid w:val="00B7233D"/>
  </w:style>
  <w:style w:type="numbering" w:customStyle="1" w:styleId="NoList622">
    <w:name w:val="No List622"/>
    <w:next w:val="NoList"/>
    <w:semiHidden/>
    <w:rsid w:val="00B7233D"/>
  </w:style>
  <w:style w:type="numbering" w:customStyle="1" w:styleId="NoList722">
    <w:name w:val="No List722"/>
    <w:next w:val="NoList"/>
    <w:semiHidden/>
    <w:rsid w:val="00B7233D"/>
  </w:style>
  <w:style w:type="numbering" w:customStyle="1" w:styleId="NoList11122">
    <w:name w:val="No List11122"/>
    <w:next w:val="NoList"/>
    <w:semiHidden/>
    <w:rsid w:val="00B7233D"/>
  </w:style>
  <w:style w:type="numbering" w:customStyle="1" w:styleId="NoList2142">
    <w:name w:val="No List2142"/>
    <w:next w:val="NoList"/>
    <w:semiHidden/>
    <w:rsid w:val="00B7233D"/>
  </w:style>
  <w:style w:type="numbering" w:customStyle="1" w:styleId="NoList822">
    <w:name w:val="No List822"/>
    <w:next w:val="NoList"/>
    <w:semiHidden/>
    <w:rsid w:val="00B7233D"/>
  </w:style>
  <w:style w:type="numbering" w:customStyle="1" w:styleId="NoList1262">
    <w:name w:val="No List1262"/>
    <w:next w:val="NoList"/>
    <w:semiHidden/>
    <w:rsid w:val="00B7233D"/>
  </w:style>
  <w:style w:type="numbering" w:customStyle="1" w:styleId="NoList2222">
    <w:name w:val="No List2222"/>
    <w:next w:val="NoList"/>
    <w:semiHidden/>
    <w:rsid w:val="00B7233D"/>
  </w:style>
  <w:style w:type="numbering" w:customStyle="1" w:styleId="NoList922">
    <w:name w:val="No List922"/>
    <w:next w:val="NoList"/>
    <w:semiHidden/>
    <w:rsid w:val="00B7233D"/>
  </w:style>
  <w:style w:type="numbering" w:customStyle="1" w:styleId="NoList1322">
    <w:name w:val="No List1322"/>
    <w:next w:val="NoList"/>
    <w:semiHidden/>
    <w:rsid w:val="00B7233D"/>
  </w:style>
  <w:style w:type="numbering" w:customStyle="1" w:styleId="NoList2322">
    <w:name w:val="No List2322"/>
    <w:next w:val="NoList"/>
    <w:semiHidden/>
    <w:rsid w:val="00B7233D"/>
  </w:style>
  <w:style w:type="numbering" w:customStyle="1" w:styleId="NoList1022">
    <w:name w:val="No List1022"/>
    <w:next w:val="NoList"/>
    <w:semiHidden/>
    <w:rsid w:val="00B7233D"/>
  </w:style>
  <w:style w:type="numbering" w:customStyle="1" w:styleId="NoList1422">
    <w:name w:val="No List1422"/>
    <w:next w:val="NoList"/>
    <w:semiHidden/>
    <w:rsid w:val="00B7233D"/>
  </w:style>
  <w:style w:type="numbering" w:customStyle="1" w:styleId="NoList2422">
    <w:name w:val="No List2422"/>
    <w:next w:val="NoList"/>
    <w:semiHidden/>
    <w:rsid w:val="00B7233D"/>
  </w:style>
  <w:style w:type="numbering" w:customStyle="1" w:styleId="NoList3122">
    <w:name w:val="No List3122"/>
    <w:next w:val="NoList"/>
    <w:semiHidden/>
    <w:rsid w:val="00B7233D"/>
  </w:style>
  <w:style w:type="numbering" w:customStyle="1" w:styleId="NoList4122">
    <w:name w:val="No List4122"/>
    <w:next w:val="NoList"/>
    <w:semiHidden/>
    <w:rsid w:val="00B7233D"/>
  </w:style>
  <w:style w:type="numbering" w:customStyle="1" w:styleId="NoList5122">
    <w:name w:val="No List5122"/>
    <w:next w:val="NoList"/>
    <w:semiHidden/>
    <w:rsid w:val="00B7233D"/>
  </w:style>
  <w:style w:type="numbering" w:customStyle="1" w:styleId="NoList1522">
    <w:name w:val="No List1522"/>
    <w:next w:val="NoList"/>
    <w:semiHidden/>
    <w:rsid w:val="00B7233D"/>
  </w:style>
  <w:style w:type="numbering" w:customStyle="1" w:styleId="NoList1622">
    <w:name w:val="No List1622"/>
    <w:next w:val="NoList"/>
    <w:semiHidden/>
    <w:rsid w:val="00B7233D"/>
  </w:style>
  <w:style w:type="numbering" w:customStyle="1" w:styleId="1172">
    <w:name w:val="无列表1172"/>
    <w:next w:val="NoList"/>
    <w:semiHidden/>
    <w:rsid w:val="00B7233D"/>
  </w:style>
  <w:style w:type="numbering" w:customStyle="1" w:styleId="1223">
    <w:name w:val="목록 없음122"/>
    <w:next w:val="NoList"/>
    <w:semiHidden/>
    <w:unhideWhenUsed/>
    <w:rsid w:val="00B7233D"/>
  </w:style>
  <w:style w:type="numbering" w:customStyle="1" w:styleId="2220">
    <w:name w:val="목록 없음222"/>
    <w:next w:val="NoList"/>
    <w:semiHidden/>
    <w:rsid w:val="00B7233D"/>
  </w:style>
  <w:style w:type="numbering" w:customStyle="1" w:styleId="NoList11132">
    <w:name w:val="No List11132"/>
    <w:next w:val="NoList"/>
    <w:semiHidden/>
    <w:rsid w:val="00B7233D"/>
  </w:style>
  <w:style w:type="numbering" w:customStyle="1" w:styleId="NoList1722">
    <w:name w:val="No List1722"/>
    <w:next w:val="NoList"/>
    <w:uiPriority w:val="99"/>
    <w:semiHidden/>
    <w:unhideWhenUsed/>
    <w:rsid w:val="00B7233D"/>
  </w:style>
  <w:style w:type="numbering" w:customStyle="1" w:styleId="12620">
    <w:name w:val="无列表1262"/>
    <w:next w:val="NoList"/>
    <w:semiHidden/>
    <w:rsid w:val="00B7233D"/>
  </w:style>
  <w:style w:type="numbering" w:customStyle="1" w:styleId="NoList1822">
    <w:name w:val="No List1822"/>
    <w:next w:val="NoList"/>
    <w:semiHidden/>
    <w:rsid w:val="00B7233D"/>
  </w:style>
  <w:style w:type="table" w:customStyle="1" w:styleId="ColorfulList-Accent31">
    <w:name w:val="Colorful List - Accent 31"/>
    <w:basedOn w:val="TableNormal"/>
    <w:next w:val="ColorfulList-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23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233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233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233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233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233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B7233D"/>
  </w:style>
  <w:style w:type="table" w:customStyle="1" w:styleId="SGSTableBasic121">
    <w:name w:val="SGS Table Basic 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B7233D"/>
  </w:style>
  <w:style w:type="numbering" w:customStyle="1" w:styleId="NoList2152">
    <w:name w:val="No List2152"/>
    <w:next w:val="NoList"/>
    <w:semiHidden/>
    <w:rsid w:val="00B7233D"/>
  </w:style>
  <w:style w:type="numbering" w:customStyle="1" w:styleId="NoList3102">
    <w:name w:val="No List3102"/>
    <w:next w:val="NoList"/>
    <w:semiHidden/>
    <w:unhideWhenUsed/>
    <w:rsid w:val="00B7233D"/>
  </w:style>
  <w:style w:type="table" w:customStyle="1" w:styleId="TableStyle131">
    <w:name w:val="Table Style131"/>
    <w:basedOn w:val="TableNormal"/>
    <w:rsid w:val="00B7233D"/>
    <w:rPr>
      <w:rFonts w:eastAsia="MS Mincho"/>
    </w:rPr>
    <w:tblPr/>
  </w:style>
  <w:style w:type="table" w:customStyle="1" w:styleId="Tabellengitternetz141">
    <w:name w:val="Tabellengitternetz1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B7233D"/>
  </w:style>
  <w:style w:type="numbering" w:customStyle="1" w:styleId="2320">
    <w:name w:val="목록 없음232"/>
    <w:next w:val="NoList"/>
    <w:semiHidden/>
    <w:rsid w:val="00B7233D"/>
  </w:style>
  <w:style w:type="numbering" w:customStyle="1" w:styleId="NoList482">
    <w:name w:val="No List482"/>
    <w:next w:val="NoList"/>
    <w:semiHidden/>
    <w:unhideWhenUsed/>
    <w:rsid w:val="00B7233D"/>
  </w:style>
  <w:style w:type="table" w:customStyle="1" w:styleId="TableGrid1131">
    <w:name w:val="Table Grid1131"/>
    <w:basedOn w:val="TableNormal"/>
    <w:next w:val="TableGrid"/>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7233D"/>
  </w:style>
  <w:style w:type="table" w:customStyle="1" w:styleId="3310">
    <w:name w:val="网格型3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B7233D"/>
  </w:style>
  <w:style w:type="table" w:customStyle="1" w:styleId="TableClassic231">
    <w:name w:val="Table Classic 23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B7233D"/>
  </w:style>
  <w:style w:type="numbering" w:customStyle="1" w:styleId="NoList632">
    <w:name w:val="No List632"/>
    <w:next w:val="NoList"/>
    <w:semiHidden/>
    <w:rsid w:val="00B7233D"/>
  </w:style>
  <w:style w:type="numbering" w:customStyle="1" w:styleId="NoList732">
    <w:name w:val="No List732"/>
    <w:next w:val="NoList"/>
    <w:semiHidden/>
    <w:rsid w:val="00B7233D"/>
  </w:style>
  <w:style w:type="numbering" w:customStyle="1" w:styleId="NoList11142">
    <w:name w:val="No List11142"/>
    <w:next w:val="NoList"/>
    <w:semiHidden/>
    <w:rsid w:val="00B7233D"/>
  </w:style>
  <w:style w:type="numbering" w:customStyle="1" w:styleId="NoList2162">
    <w:name w:val="No List2162"/>
    <w:next w:val="NoList"/>
    <w:semiHidden/>
    <w:rsid w:val="00B7233D"/>
  </w:style>
  <w:style w:type="numbering" w:customStyle="1" w:styleId="NoList832">
    <w:name w:val="No List832"/>
    <w:next w:val="NoList"/>
    <w:semiHidden/>
    <w:rsid w:val="00B7233D"/>
  </w:style>
  <w:style w:type="numbering" w:customStyle="1" w:styleId="NoList1282">
    <w:name w:val="No List1282"/>
    <w:next w:val="NoList"/>
    <w:semiHidden/>
    <w:rsid w:val="00B7233D"/>
  </w:style>
  <w:style w:type="numbering" w:customStyle="1" w:styleId="NoList2232">
    <w:name w:val="No List2232"/>
    <w:next w:val="NoList"/>
    <w:semiHidden/>
    <w:rsid w:val="00B7233D"/>
  </w:style>
  <w:style w:type="numbering" w:customStyle="1" w:styleId="NoList932">
    <w:name w:val="No List932"/>
    <w:next w:val="NoList"/>
    <w:semiHidden/>
    <w:rsid w:val="00B7233D"/>
  </w:style>
  <w:style w:type="numbering" w:customStyle="1" w:styleId="NoList1332">
    <w:name w:val="No List1332"/>
    <w:next w:val="NoList"/>
    <w:semiHidden/>
    <w:rsid w:val="00B7233D"/>
  </w:style>
  <w:style w:type="numbering" w:customStyle="1" w:styleId="NoList2332">
    <w:name w:val="No List2332"/>
    <w:next w:val="NoList"/>
    <w:semiHidden/>
    <w:rsid w:val="00B7233D"/>
  </w:style>
  <w:style w:type="numbering" w:customStyle="1" w:styleId="NoList1032">
    <w:name w:val="No List1032"/>
    <w:next w:val="NoList"/>
    <w:semiHidden/>
    <w:rsid w:val="00B7233D"/>
  </w:style>
  <w:style w:type="numbering" w:customStyle="1" w:styleId="NoList1432">
    <w:name w:val="No List1432"/>
    <w:next w:val="NoList"/>
    <w:semiHidden/>
    <w:rsid w:val="00B7233D"/>
  </w:style>
  <w:style w:type="numbering" w:customStyle="1" w:styleId="NoList2432">
    <w:name w:val="No List2432"/>
    <w:next w:val="NoList"/>
    <w:semiHidden/>
    <w:rsid w:val="00B7233D"/>
  </w:style>
  <w:style w:type="numbering" w:customStyle="1" w:styleId="NoList3132">
    <w:name w:val="No List3132"/>
    <w:next w:val="NoList"/>
    <w:semiHidden/>
    <w:rsid w:val="00B7233D"/>
  </w:style>
  <w:style w:type="numbering" w:customStyle="1" w:styleId="NoList4132">
    <w:name w:val="No List4132"/>
    <w:next w:val="NoList"/>
    <w:semiHidden/>
    <w:rsid w:val="00B7233D"/>
  </w:style>
  <w:style w:type="numbering" w:customStyle="1" w:styleId="NoList5132">
    <w:name w:val="No List5132"/>
    <w:next w:val="NoList"/>
    <w:semiHidden/>
    <w:rsid w:val="00B7233D"/>
  </w:style>
  <w:style w:type="numbering" w:customStyle="1" w:styleId="NoList1532">
    <w:name w:val="No List1532"/>
    <w:next w:val="NoList"/>
    <w:semiHidden/>
    <w:rsid w:val="00B7233D"/>
  </w:style>
  <w:style w:type="numbering" w:customStyle="1" w:styleId="NoList1632">
    <w:name w:val="No List1632"/>
    <w:next w:val="NoList"/>
    <w:semiHidden/>
    <w:rsid w:val="00B7233D"/>
  </w:style>
  <w:style w:type="numbering" w:customStyle="1" w:styleId="11820">
    <w:name w:val="无列表1182"/>
    <w:next w:val="NoList"/>
    <w:semiHidden/>
    <w:rsid w:val="00B7233D"/>
  </w:style>
  <w:style w:type="table" w:customStyle="1" w:styleId="TableGrid431">
    <w:name w:val="Table Grid43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233D"/>
    <w:rPr>
      <w:rFonts w:eastAsia="Times New Roman"/>
    </w:rPr>
    <w:tblPr/>
  </w:style>
  <w:style w:type="table" w:customStyle="1" w:styleId="TableGrid2121">
    <w:name w:val="Table Grid21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7233D"/>
  </w:style>
  <w:style w:type="numbering" w:customStyle="1" w:styleId="Style122">
    <w:name w:val="Style122"/>
    <w:uiPriority w:val="99"/>
    <w:rsid w:val="00B7233D"/>
  </w:style>
  <w:style w:type="table" w:customStyle="1" w:styleId="SGSTableBasic221">
    <w:name w:val="SGS Table Basic 221"/>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7233D"/>
  </w:style>
  <w:style w:type="table" w:customStyle="1" w:styleId="TableColorful111">
    <w:name w:val="Table Colorful 111"/>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B7233D"/>
  </w:style>
  <w:style w:type="table" w:customStyle="1" w:styleId="ColorfulGrid-Accent1111">
    <w:name w:val="Colorful Grid - Accent 1111"/>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233D"/>
    <w:rPr>
      <w:rFonts w:eastAsia="PMingLiU"/>
    </w:rPr>
    <w:tblPr>
      <w:tblInd w:w="0" w:type="nil"/>
    </w:tblPr>
  </w:style>
  <w:style w:type="table" w:customStyle="1" w:styleId="TableGrid11111">
    <w:name w:val="Table Grid1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B7233D"/>
  </w:style>
  <w:style w:type="numbering" w:customStyle="1" w:styleId="Style1112">
    <w:name w:val="Style1112"/>
    <w:uiPriority w:val="99"/>
    <w:rsid w:val="00B7233D"/>
  </w:style>
  <w:style w:type="numbering" w:customStyle="1" w:styleId="1272">
    <w:name w:val="无列表1272"/>
    <w:next w:val="NoList"/>
    <w:semiHidden/>
    <w:rsid w:val="00B7233D"/>
  </w:style>
  <w:style w:type="numbering" w:customStyle="1" w:styleId="NoList1832">
    <w:name w:val="No List1832"/>
    <w:next w:val="NoList"/>
    <w:semiHidden/>
    <w:rsid w:val="00B7233D"/>
  </w:style>
  <w:style w:type="numbering" w:customStyle="1" w:styleId="NoList401">
    <w:name w:val="No List401"/>
    <w:next w:val="NoList"/>
    <w:uiPriority w:val="99"/>
    <w:semiHidden/>
    <w:unhideWhenUsed/>
    <w:rsid w:val="00B7233D"/>
  </w:style>
  <w:style w:type="numbering" w:customStyle="1" w:styleId="11010">
    <w:name w:val="无列表1101"/>
    <w:next w:val="NoList"/>
    <w:semiHidden/>
    <w:rsid w:val="00B7233D"/>
  </w:style>
  <w:style w:type="numbering" w:customStyle="1" w:styleId="11011">
    <w:name w:val="リストなし1101"/>
    <w:next w:val="NoList"/>
    <w:uiPriority w:val="99"/>
    <w:semiHidden/>
    <w:unhideWhenUsed/>
    <w:rsid w:val="00B7233D"/>
  </w:style>
  <w:style w:type="numbering" w:customStyle="1" w:styleId="NoList1291">
    <w:name w:val="No List1291"/>
    <w:next w:val="NoList"/>
    <w:semiHidden/>
    <w:rsid w:val="00B7233D"/>
  </w:style>
  <w:style w:type="numbering" w:customStyle="1" w:styleId="NoList2171">
    <w:name w:val="No List2171"/>
    <w:next w:val="NoList"/>
    <w:semiHidden/>
    <w:rsid w:val="00B7233D"/>
  </w:style>
  <w:style w:type="numbering" w:customStyle="1" w:styleId="NoList3141">
    <w:name w:val="No List3141"/>
    <w:next w:val="NoList"/>
    <w:semiHidden/>
    <w:rsid w:val="00B7233D"/>
  </w:style>
  <w:style w:type="numbering" w:customStyle="1" w:styleId="NoList491">
    <w:name w:val="No List491"/>
    <w:next w:val="NoList"/>
    <w:semiHidden/>
    <w:rsid w:val="00B7233D"/>
  </w:style>
  <w:style w:type="numbering" w:customStyle="1" w:styleId="NoList551">
    <w:name w:val="No List551"/>
    <w:next w:val="NoList"/>
    <w:semiHidden/>
    <w:rsid w:val="00B7233D"/>
  </w:style>
  <w:style w:type="numbering" w:customStyle="1" w:styleId="NoList641">
    <w:name w:val="No List641"/>
    <w:next w:val="NoList"/>
    <w:semiHidden/>
    <w:rsid w:val="00B7233D"/>
  </w:style>
  <w:style w:type="numbering" w:customStyle="1" w:styleId="NoList741">
    <w:name w:val="No List741"/>
    <w:next w:val="NoList"/>
    <w:semiHidden/>
    <w:rsid w:val="00B7233D"/>
  </w:style>
  <w:style w:type="numbering" w:customStyle="1" w:styleId="NoList11161">
    <w:name w:val="No List11161"/>
    <w:next w:val="NoList"/>
    <w:semiHidden/>
    <w:rsid w:val="00B7233D"/>
  </w:style>
  <w:style w:type="numbering" w:customStyle="1" w:styleId="NoList2181">
    <w:name w:val="No List2181"/>
    <w:next w:val="NoList"/>
    <w:semiHidden/>
    <w:rsid w:val="00B7233D"/>
  </w:style>
  <w:style w:type="numbering" w:customStyle="1" w:styleId="NoList841">
    <w:name w:val="No List841"/>
    <w:next w:val="NoList"/>
    <w:semiHidden/>
    <w:rsid w:val="00B7233D"/>
  </w:style>
  <w:style w:type="numbering" w:customStyle="1" w:styleId="NoList12101">
    <w:name w:val="No List12101"/>
    <w:next w:val="NoList"/>
    <w:semiHidden/>
    <w:rsid w:val="00B7233D"/>
  </w:style>
  <w:style w:type="numbering" w:customStyle="1" w:styleId="NoList2241">
    <w:name w:val="No List2241"/>
    <w:next w:val="NoList"/>
    <w:semiHidden/>
    <w:rsid w:val="00B7233D"/>
  </w:style>
  <w:style w:type="numbering" w:customStyle="1" w:styleId="NoList941">
    <w:name w:val="No List941"/>
    <w:next w:val="NoList"/>
    <w:semiHidden/>
    <w:rsid w:val="00B7233D"/>
  </w:style>
  <w:style w:type="numbering" w:customStyle="1" w:styleId="NoList1341">
    <w:name w:val="No List1341"/>
    <w:next w:val="NoList"/>
    <w:semiHidden/>
    <w:rsid w:val="00B7233D"/>
  </w:style>
  <w:style w:type="numbering" w:customStyle="1" w:styleId="NoList2341">
    <w:name w:val="No List2341"/>
    <w:next w:val="NoList"/>
    <w:semiHidden/>
    <w:rsid w:val="00B7233D"/>
  </w:style>
  <w:style w:type="numbering" w:customStyle="1" w:styleId="NoList1041">
    <w:name w:val="No List1041"/>
    <w:next w:val="NoList"/>
    <w:semiHidden/>
    <w:rsid w:val="00B7233D"/>
  </w:style>
  <w:style w:type="numbering" w:customStyle="1" w:styleId="NoList1441">
    <w:name w:val="No List1441"/>
    <w:next w:val="NoList"/>
    <w:semiHidden/>
    <w:rsid w:val="00B7233D"/>
  </w:style>
  <w:style w:type="numbering" w:customStyle="1" w:styleId="NoList2441">
    <w:name w:val="No List2441"/>
    <w:next w:val="NoList"/>
    <w:semiHidden/>
    <w:rsid w:val="00B7233D"/>
  </w:style>
  <w:style w:type="numbering" w:customStyle="1" w:styleId="NoList3151">
    <w:name w:val="No List3151"/>
    <w:next w:val="NoList"/>
    <w:semiHidden/>
    <w:rsid w:val="00B7233D"/>
  </w:style>
  <w:style w:type="numbering" w:customStyle="1" w:styleId="NoList4141">
    <w:name w:val="No List4141"/>
    <w:next w:val="NoList"/>
    <w:semiHidden/>
    <w:rsid w:val="00B7233D"/>
  </w:style>
  <w:style w:type="numbering" w:customStyle="1" w:styleId="NoList5141">
    <w:name w:val="No List5141"/>
    <w:next w:val="NoList"/>
    <w:semiHidden/>
    <w:rsid w:val="00B7233D"/>
  </w:style>
  <w:style w:type="numbering" w:customStyle="1" w:styleId="NoList1541">
    <w:name w:val="No List1541"/>
    <w:next w:val="NoList"/>
    <w:semiHidden/>
    <w:rsid w:val="00B7233D"/>
  </w:style>
  <w:style w:type="numbering" w:customStyle="1" w:styleId="NoList1641">
    <w:name w:val="No List1641"/>
    <w:next w:val="NoList"/>
    <w:semiHidden/>
    <w:rsid w:val="00B7233D"/>
  </w:style>
  <w:style w:type="numbering" w:customStyle="1" w:styleId="1191">
    <w:name w:val="无列表1191"/>
    <w:next w:val="NoList"/>
    <w:semiHidden/>
    <w:rsid w:val="00B7233D"/>
  </w:style>
  <w:style w:type="numbering" w:customStyle="1" w:styleId="1412">
    <w:name w:val="목록 없음141"/>
    <w:next w:val="NoList"/>
    <w:semiHidden/>
    <w:unhideWhenUsed/>
    <w:rsid w:val="00B7233D"/>
  </w:style>
  <w:style w:type="numbering" w:customStyle="1" w:styleId="2410">
    <w:name w:val="목록 없음241"/>
    <w:next w:val="NoList"/>
    <w:semiHidden/>
    <w:rsid w:val="00B7233D"/>
  </w:style>
  <w:style w:type="numbering" w:customStyle="1" w:styleId="NoList11171">
    <w:name w:val="No List11171"/>
    <w:next w:val="NoList"/>
    <w:semiHidden/>
    <w:rsid w:val="00B7233D"/>
  </w:style>
  <w:style w:type="numbering" w:customStyle="1" w:styleId="Style131">
    <w:name w:val="Style131"/>
    <w:uiPriority w:val="99"/>
    <w:rsid w:val="00B7233D"/>
  </w:style>
  <w:style w:type="numbering" w:customStyle="1" w:styleId="SGS31">
    <w:name w:val="SGS31"/>
    <w:uiPriority w:val="99"/>
    <w:rsid w:val="00B7233D"/>
  </w:style>
  <w:style w:type="numbering" w:customStyle="1" w:styleId="NoList1741">
    <w:name w:val="No List1741"/>
    <w:next w:val="NoList"/>
    <w:uiPriority w:val="99"/>
    <w:semiHidden/>
    <w:unhideWhenUsed/>
    <w:rsid w:val="00B7233D"/>
  </w:style>
  <w:style w:type="numbering" w:customStyle="1" w:styleId="SGS121">
    <w:name w:val="SGS121"/>
    <w:uiPriority w:val="99"/>
    <w:rsid w:val="00B7233D"/>
    <w:pPr>
      <w:numPr>
        <w:numId w:val="32"/>
      </w:numPr>
    </w:pPr>
  </w:style>
  <w:style w:type="numbering" w:customStyle="1" w:styleId="Style1121">
    <w:name w:val="Style1121"/>
    <w:uiPriority w:val="99"/>
    <w:rsid w:val="00B7233D"/>
  </w:style>
  <w:style w:type="numbering" w:customStyle="1" w:styleId="1281">
    <w:name w:val="无列表1281"/>
    <w:next w:val="NoList"/>
    <w:semiHidden/>
    <w:rsid w:val="00B7233D"/>
  </w:style>
  <w:style w:type="numbering" w:customStyle="1" w:styleId="NoList1841">
    <w:name w:val="No List1841"/>
    <w:next w:val="NoList"/>
    <w:semiHidden/>
    <w:rsid w:val="00B7233D"/>
  </w:style>
  <w:style w:type="numbering" w:customStyle="1" w:styleId="11610">
    <w:name w:val="リストなし1161"/>
    <w:next w:val="NoList"/>
    <w:uiPriority w:val="99"/>
    <w:semiHidden/>
    <w:unhideWhenUsed/>
    <w:rsid w:val="00B7233D"/>
  </w:style>
  <w:style w:type="numbering" w:customStyle="1" w:styleId="NoList1911">
    <w:name w:val="No List1911"/>
    <w:next w:val="NoList"/>
    <w:uiPriority w:val="99"/>
    <w:semiHidden/>
    <w:unhideWhenUsed/>
    <w:rsid w:val="00B7233D"/>
  </w:style>
  <w:style w:type="numbering" w:customStyle="1" w:styleId="NoList11011">
    <w:name w:val="No List11011"/>
    <w:next w:val="NoList"/>
    <w:uiPriority w:val="99"/>
    <w:semiHidden/>
    <w:rsid w:val="00B7233D"/>
  </w:style>
  <w:style w:type="numbering" w:customStyle="1" w:styleId="13510">
    <w:name w:val="无列表1351"/>
    <w:next w:val="NoList"/>
    <w:semiHidden/>
    <w:rsid w:val="00B7233D"/>
  </w:style>
  <w:style w:type="numbering" w:customStyle="1" w:styleId="12510">
    <w:name w:val="リストなし1251"/>
    <w:next w:val="NoList"/>
    <w:uiPriority w:val="99"/>
    <w:semiHidden/>
    <w:unhideWhenUsed/>
    <w:rsid w:val="00B7233D"/>
  </w:style>
  <w:style w:type="numbering" w:customStyle="1" w:styleId="NoList2511">
    <w:name w:val="No List2511"/>
    <w:next w:val="NoList"/>
    <w:uiPriority w:val="99"/>
    <w:semiHidden/>
    <w:rsid w:val="00B7233D"/>
  </w:style>
  <w:style w:type="numbering" w:customStyle="1" w:styleId="11151">
    <w:name w:val="无列表11151"/>
    <w:next w:val="NoList"/>
    <w:semiHidden/>
    <w:rsid w:val="00B7233D"/>
  </w:style>
  <w:style w:type="numbering" w:customStyle="1" w:styleId="111510">
    <w:name w:val="リストなし11151"/>
    <w:next w:val="NoList"/>
    <w:uiPriority w:val="99"/>
    <w:semiHidden/>
    <w:unhideWhenUsed/>
    <w:rsid w:val="00B7233D"/>
  </w:style>
  <w:style w:type="numbering" w:customStyle="1" w:styleId="NoList3211">
    <w:name w:val="No List3211"/>
    <w:next w:val="NoList"/>
    <w:uiPriority w:val="99"/>
    <w:semiHidden/>
    <w:unhideWhenUsed/>
    <w:rsid w:val="00B7233D"/>
  </w:style>
  <w:style w:type="numbering" w:customStyle="1" w:styleId="121110">
    <w:name w:val="无列表12111"/>
    <w:next w:val="NoList"/>
    <w:semiHidden/>
    <w:rsid w:val="00B7233D"/>
  </w:style>
  <w:style w:type="numbering" w:customStyle="1" w:styleId="121111">
    <w:name w:val="リストなし12111"/>
    <w:next w:val="NoList"/>
    <w:uiPriority w:val="99"/>
    <w:semiHidden/>
    <w:unhideWhenUsed/>
    <w:rsid w:val="00B7233D"/>
  </w:style>
  <w:style w:type="numbering" w:customStyle="1" w:styleId="NoList11211">
    <w:name w:val="No List11211"/>
    <w:next w:val="NoList"/>
    <w:uiPriority w:val="99"/>
    <w:semiHidden/>
    <w:unhideWhenUsed/>
    <w:rsid w:val="00B7233D"/>
  </w:style>
  <w:style w:type="numbering" w:customStyle="1" w:styleId="1111110">
    <w:name w:val="无列表111111"/>
    <w:next w:val="NoList"/>
    <w:semiHidden/>
    <w:rsid w:val="00B7233D"/>
  </w:style>
  <w:style w:type="numbering" w:customStyle="1" w:styleId="1111111">
    <w:name w:val="リストなし111111"/>
    <w:next w:val="NoList"/>
    <w:uiPriority w:val="99"/>
    <w:semiHidden/>
    <w:unhideWhenUsed/>
    <w:rsid w:val="00B7233D"/>
  </w:style>
  <w:style w:type="numbering" w:customStyle="1" w:styleId="NoList4211">
    <w:name w:val="No List4211"/>
    <w:next w:val="NoList"/>
    <w:uiPriority w:val="99"/>
    <w:semiHidden/>
    <w:unhideWhenUsed/>
    <w:rsid w:val="00B7233D"/>
  </w:style>
  <w:style w:type="numbering" w:customStyle="1" w:styleId="13111">
    <w:name w:val="无列表13111"/>
    <w:next w:val="NoList"/>
    <w:semiHidden/>
    <w:rsid w:val="00B7233D"/>
  </w:style>
  <w:style w:type="numbering" w:customStyle="1" w:styleId="13410">
    <w:name w:val="リストなし1341"/>
    <w:next w:val="NoList"/>
    <w:uiPriority w:val="99"/>
    <w:semiHidden/>
    <w:unhideWhenUsed/>
    <w:rsid w:val="00B7233D"/>
  </w:style>
  <w:style w:type="numbering" w:customStyle="1" w:styleId="NoList12111">
    <w:name w:val="No List12111"/>
    <w:next w:val="NoList"/>
    <w:uiPriority w:val="99"/>
    <w:semiHidden/>
    <w:unhideWhenUsed/>
    <w:rsid w:val="00B7233D"/>
  </w:style>
  <w:style w:type="numbering" w:customStyle="1" w:styleId="11241">
    <w:name w:val="无列表11241"/>
    <w:next w:val="NoList"/>
    <w:semiHidden/>
    <w:rsid w:val="00B7233D"/>
  </w:style>
  <w:style w:type="numbering" w:customStyle="1" w:styleId="112410">
    <w:name w:val="リストなし11241"/>
    <w:next w:val="NoList"/>
    <w:uiPriority w:val="99"/>
    <w:semiHidden/>
    <w:unhideWhenUsed/>
    <w:rsid w:val="00B7233D"/>
  </w:style>
  <w:style w:type="numbering" w:customStyle="1" w:styleId="NoList2011">
    <w:name w:val="No List2011"/>
    <w:next w:val="NoList"/>
    <w:uiPriority w:val="99"/>
    <w:semiHidden/>
    <w:unhideWhenUsed/>
    <w:rsid w:val="00B7233D"/>
  </w:style>
  <w:style w:type="numbering" w:customStyle="1" w:styleId="NoList11311">
    <w:name w:val="No List11311"/>
    <w:next w:val="NoList"/>
    <w:uiPriority w:val="99"/>
    <w:semiHidden/>
    <w:rsid w:val="00B7233D"/>
  </w:style>
  <w:style w:type="numbering" w:customStyle="1" w:styleId="14110">
    <w:name w:val="无列表1411"/>
    <w:next w:val="NoList"/>
    <w:semiHidden/>
    <w:rsid w:val="00B7233D"/>
  </w:style>
  <w:style w:type="numbering" w:customStyle="1" w:styleId="14111">
    <w:name w:val="リストなし1411"/>
    <w:next w:val="NoList"/>
    <w:uiPriority w:val="99"/>
    <w:semiHidden/>
    <w:unhideWhenUsed/>
    <w:rsid w:val="00B7233D"/>
  </w:style>
  <w:style w:type="numbering" w:customStyle="1" w:styleId="NoList2611">
    <w:name w:val="No List2611"/>
    <w:next w:val="NoList"/>
    <w:uiPriority w:val="99"/>
    <w:semiHidden/>
    <w:rsid w:val="00B7233D"/>
  </w:style>
  <w:style w:type="numbering" w:customStyle="1" w:styleId="113110">
    <w:name w:val="无列表11311"/>
    <w:next w:val="NoList"/>
    <w:semiHidden/>
    <w:rsid w:val="00B7233D"/>
  </w:style>
  <w:style w:type="numbering" w:customStyle="1" w:styleId="113111">
    <w:name w:val="リストなし11311"/>
    <w:next w:val="NoList"/>
    <w:uiPriority w:val="99"/>
    <w:semiHidden/>
    <w:unhideWhenUsed/>
    <w:rsid w:val="00B7233D"/>
  </w:style>
  <w:style w:type="numbering" w:customStyle="1" w:styleId="NoList3311">
    <w:name w:val="No List3311"/>
    <w:next w:val="NoList"/>
    <w:uiPriority w:val="99"/>
    <w:semiHidden/>
    <w:unhideWhenUsed/>
    <w:rsid w:val="00B7233D"/>
  </w:style>
  <w:style w:type="numbering" w:customStyle="1" w:styleId="122110">
    <w:name w:val="无列表12211"/>
    <w:next w:val="NoList"/>
    <w:semiHidden/>
    <w:rsid w:val="00B7233D"/>
  </w:style>
  <w:style w:type="numbering" w:customStyle="1" w:styleId="122111">
    <w:name w:val="リストなし12211"/>
    <w:next w:val="NoList"/>
    <w:uiPriority w:val="99"/>
    <w:semiHidden/>
    <w:unhideWhenUsed/>
    <w:rsid w:val="00B7233D"/>
  </w:style>
  <w:style w:type="numbering" w:customStyle="1" w:styleId="NoList11411">
    <w:name w:val="No List11411"/>
    <w:next w:val="NoList"/>
    <w:uiPriority w:val="99"/>
    <w:semiHidden/>
    <w:unhideWhenUsed/>
    <w:rsid w:val="00B7233D"/>
  </w:style>
  <w:style w:type="numbering" w:customStyle="1" w:styleId="111211">
    <w:name w:val="无列表111211"/>
    <w:next w:val="NoList"/>
    <w:semiHidden/>
    <w:rsid w:val="00B7233D"/>
  </w:style>
  <w:style w:type="numbering" w:customStyle="1" w:styleId="1112110">
    <w:name w:val="リストなし111211"/>
    <w:next w:val="NoList"/>
    <w:uiPriority w:val="99"/>
    <w:semiHidden/>
    <w:unhideWhenUsed/>
    <w:rsid w:val="00B7233D"/>
  </w:style>
  <w:style w:type="numbering" w:customStyle="1" w:styleId="NoList4311">
    <w:name w:val="No List4311"/>
    <w:next w:val="NoList"/>
    <w:uiPriority w:val="99"/>
    <w:semiHidden/>
    <w:unhideWhenUsed/>
    <w:rsid w:val="00B7233D"/>
  </w:style>
  <w:style w:type="numbering" w:customStyle="1" w:styleId="132110">
    <w:name w:val="无列表13211"/>
    <w:next w:val="NoList"/>
    <w:semiHidden/>
    <w:rsid w:val="00B7233D"/>
  </w:style>
  <w:style w:type="numbering" w:customStyle="1" w:styleId="131110">
    <w:name w:val="リストなし13111"/>
    <w:next w:val="NoList"/>
    <w:uiPriority w:val="99"/>
    <w:semiHidden/>
    <w:unhideWhenUsed/>
    <w:rsid w:val="00B7233D"/>
  </w:style>
  <w:style w:type="numbering" w:customStyle="1" w:styleId="NoList12211">
    <w:name w:val="No List12211"/>
    <w:next w:val="NoList"/>
    <w:uiPriority w:val="99"/>
    <w:semiHidden/>
    <w:unhideWhenUsed/>
    <w:rsid w:val="00B7233D"/>
  </w:style>
  <w:style w:type="numbering" w:customStyle="1" w:styleId="1121110">
    <w:name w:val="无列表112111"/>
    <w:next w:val="NoList"/>
    <w:semiHidden/>
    <w:rsid w:val="00B7233D"/>
  </w:style>
  <w:style w:type="numbering" w:customStyle="1" w:styleId="1121111">
    <w:name w:val="リストなし112111"/>
    <w:next w:val="NoList"/>
    <w:uiPriority w:val="99"/>
    <w:semiHidden/>
    <w:unhideWhenUsed/>
    <w:rsid w:val="00B7233D"/>
  </w:style>
  <w:style w:type="numbering" w:customStyle="1" w:styleId="NoList2711">
    <w:name w:val="No List2711"/>
    <w:next w:val="NoList"/>
    <w:uiPriority w:val="99"/>
    <w:semiHidden/>
    <w:unhideWhenUsed/>
    <w:rsid w:val="00B7233D"/>
  </w:style>
  <w:style w:type="numbering" w:customStyle="1" w:styleId="NoList11511">
    <w:name w:val="No List11511"/>
    <w:next w:val="NoList"/>
    <w:uiPriority w:val="99"/>
    <w:semiHidden/>
    <w:rsid w:val="00B7233D"/>
  </w:style>
  <w:style w:type="numbering" w:customStyle="1" w:styleId="15110">
    <w:name w:val="无列表1511"/>
    <w:next w:val="NoList"/>
    <w:semiHidden/>
    <w:rsid w:val="00B7233D"/>
  </w:style>
  <w:style w:type="numbering" w:customStyle="1" w:styleId="15111">
    <w:name w:val="リストなし1511"/>
    <w:next w:val="NoList"/>
    <w:uiPriority w:val="99"/>
    <w:semiHidden/>
    <w:unhideWhenUsed/>
    <w:rsid w:val="00B7233D"/>
  </w:style>
  <w:style w:type="numbering" w:customStyle="1" w:styleId="NoList2811">
    <w:name w:val="No List2811"/>
    <w:next w:val="NoList"/>
    <w:uiPriority w:val="99"/>
    <w:semiHidden/>
    <w:rsid w:val="00B7233D"/>
  </w:style>
  <w:style w:type="numbering" w:customStyle="1" w:styleId="114110">
    <w:name w:val="无列表11411"/>
    <w:next w:val="NoList"/>
    <w:semiHidden/>
    <w:rsid w:val="00B7233D"/>
  </w:style>
  <w:style w:type="numbering" w:customStyle="1" w:styleId="114111">
    <w:name w:val="リストなし11411"/>
    <w:next w:val="NoList"/>
    <w:uiPriority w:val="99"/>
    <w:semiHidden/>
    <w:unhideWhenUsed/>
    <w:rsid w:val="00B7233D"/>
  </w:style>
  <w:style w:type="numbering" w:customStyle="1" w:styleId="NoList3411">
    <w:name w:val="No List3411"/>
    <w:next w:val="NoList"/>
    <w:uiPriority w:val="99"/>
    <w:semiHidden/>
    <w:unhideWhenUsed/>
    <w:rsid w:val="00B7233D"/>
  </w:style>
  <w:style w:type="numbering" w:customStyle="1" w:styleId="12311">
    <w:name w:val="无列表12311"/>
    <w:next w:val="NoList"/>
    <w:semiHidden/>
    <w:rsid w:val="00B7233D"/>
  </w:style>
  <w:style w:type="numbering" w:customStyle="1" w:styleId="123110">
    <w:name w:val="リストなし12311"/>
    <w:next w:val="NoList"/>
    <w:uiPriority w:val="99"/>
    <w:semiHidden/>
    <w:unhideWhenUsed/>
    <w:rsid w:val="00B7233D"/>
  </w:style>
  <w:style w:type="numbering" w:customStyle="1" w:styleId="NoList11611">
    <w:name w:val="No List11611"/>
    <w:next w:val="NoList"/>
    <w:uiPriority w:val="99"/>
    <w:semiHidden/>
    <w:unhideWhenUsed/>
    <w:rsid w:val="00B7233D"/>
  </w:style>
  <w:style w:type="numbering" w:customStyle="1" w:styleId="111311">
    <w:name w:val="无列表111311"/>
    <w:next w:val="NoList"/>
    <w:semiHidden/>
    <w:rsid w:val="00B7233D"/>
  </w:style>
  <w:style w:type="numbering" w:customStyle="1" w:styleId="1113110">
    <w:name w:val="リストなし111311"/>
    <w:next w:val="NoList"/>
    <w:uiPriority w:val="99"/>
    <w:semiHidden/>
    <w:unhideWhenUsed/>
    <w:rsid w:val="00B7233D"/>
  </w:style>
  <w:style w:type="numbering" w:customStyle="1" w:styleId="NoList4411">
    <w:name w:val="No List4411"/>
    <w:next w:val="NoList"/>
    <w:uiPriority w:val="99"/>
    <w:semiHidden/>
    <w:unhideWhenUsed/>
    <w:rsid w:val="00B7233D"/>
  </w:style>
  <w:style w:type="numbering" w:customStyle="1" w:styleId="13311">
    <w:name w:val="无列表13311"/>
    <w:next w:val="NoList"/>
    <w:semiHidden/>
    <w:rsid w:val="00B7233D"/>
  </w:style>
  <w:style w:type="numbering" w:customStyle="1" w:styleId="132111">
    <w:name w:val="リストなし13211"/>
    <w:next w:val="NoList"/>
    <w:uiPriority w:val="99"/>
    <w:semiHidden/>
    <w:unhideWhenUsed/>
    <w:rsid w:val="00B7233D"/>
  </w:style>
  <w:style w:type="numbering" w:customStyle="1" w:styleId="NoList12311">
    <w:name w:val="No List12311"/>
    <w:next w:val="NoList"/>
    <w:uiPriority w:val="99"/>
    <w:semiHidden/>
    <w:unhideWhenUsed/>
    <w:rsid w:val="00B7233D"/>
  </w:style>
  <w:style w:type="numbering" w:customStyle="1" w:styleId="112211">
    <w:name w:val="无列表112211"/>
    <w:next w:val="NoList"/>
    <w:semiHidden/>
    <w:rsid w:val="00B7233D"/>
  </w:style>
  <w:style w:type="numbering" w:customStyle="1" w:styleId="1122110">
    <w:name w:val="リストなし112211"/>
    <w:next w:val="NoList"/>
    <w:uiPriority w:val="99"/>
    <w:semiHidden/>
    <w:unhideWhenUsed/>
    <w:rsid w:val="00B7233D"/>
  </w:style>
  <w:style w:type="numbering" w:customStyle="1" w:styleId="NoList2911">
    <w:name w:val="No List2911"/>
    <w:next w:val="NoList"/>
    <w:uiPriority w:val="99"/>
    <w:semiHidden/>
    <w:unhideWhenUsed/>
    <w:rsid w:val="00B7233D"/>
  </w:style>
  <w:style w:type="numbering" w:customStyle="1" w:styleId="NoList11711">
    <w:name w:val="No List11711"/>
    <w:next w:val="NoList"/>
    <w:uiPriority w:val="99"/>
    <w:semiHidden/>
    <w:rsid w:val="00B7233D"/>
  </w:style>
  <w:style w:type="numbering" w:customStyle="1" w:styleId="16110">
    <w:name w:val="无列表1611"/>
    <w:next w:val="NoList"/>
    <w:semiHidden/>
    <w:rsid w:val="00B7233D"/>
  </w:style>
  <w:style w:type="numbering" w:customStyle="1" w:styleId="16111">
    <w:name w:val="リストなし1611"/>
    <w:next w:val="NoList"/>
    <w:uiPriority w:val="99"/>
    <w:semiHidden/>
    <w:unhideWhenUsed/>
    <w:rsid w:val="00B7233D"/>
  </w:style>
  <w:style w:type="numbering" w:customStyle="1" w:styleId="NoList21011">
    <w:name w:val="No List21011"/>
    <w:next w:val="NoList"/>
    <w:uiPriority w:val="99"/>
    <w:semiHidden/>
    <w:rsid w:val="00B7233D"/>
  </w:style>
  <w:style w:type="numbering" w:customStyle="1" w:styleId="11511">
    <w:name w:val="无列表11511"/>
    <w:next w:val="NoList"/>
    <w:semiHidden/>
    <w:rsid w:val="00B7233D"/>
  </w:style>
  <w:style w:type="numbering" w:customStyle="1" w:styleId="115110">
    <w:name w:val="リストなし11511"/>
    <w:next w:val="NoList"/>
    <w:uiPriority w:val="99"/>
    <w:semiHidden/>
    <w:unhideWhenUsed/>
    <w:rsid w:val="00B7233D"/>
  </w:style>
  <w:style w:type="numbering" w:customStyle="1" w:styleId="NoList3511">
    <w:name w:val="No List3511"/>
    <w:next w:val="NoList"/>
    <w:uiPriority w:val="99"/>
    <w:semiHidden/>
    <w:unhideWhenUsed/>
    <w:rsid w:val="00B7233D"/>
  </w:style>
  <w:style w:type="numbering" w:customStyle="1" w:styleId="12411">
    <w:name w:val="无列表12411"/>
    <w:next w:val="NoList"/>
    <w:semiHidden/>
    <w:rsid w:val="00B7233D"/>
  </w:style>
  <w:style w:type="numbering" w:customStyle="1" w:styleId="124110">
    <w:name w:val="リストなし12411"/>
    <w:next w:val="NoList"/>
    <w:uiPriority w:val="99"/>
    <w:semiHidden/>
    <w:unhideWhenUsed/>
    <w:rsid w:val="00B7233D"/>
  </w:style>
  <w:style w:type="numbering" w:customStyle="1" w:styleId="NoList11811">
    <w:name w:val="No List11811"/>
    <w:next w:val="NoList"/>
    <w:uiPriority w:val="99"/>
    <w:semiHidden/>
    <w:unhideWhenUsed/>
    <w:rsid w:val="00B7233D"/>
  </w:style>
  <w:style w:type="numbering" w:customStyle="1" w:styleId="111411">
    <w:name w:val="无列表111411"/>
    <w:next w:val="NoList"/>
    <w:semiHidden/>
    <w:rsid w:val="00B7233D"/>
  </w:style>
  <w:style w:type="numbering" w:customStyle="1" w:styleId="1114110">
    <w:name w:val="リストなし111411"/>
    <w:next w:val="NoList"/>
    <w:uiPriority w:val="99"/>
    <w:semiHidden/>
    <w:unhideWhenUsed/>
    <w:rsid w:val="00B7233D"/>
  </w:style>
  <w:style w:type="numbering" w:customStyle="1" w:styleId="NoList4511">
    <w:name w:val="No List4511"/>
    <w:next w:val="NoList"/>
    <w:uiPriority w:val="99"/>
    <w:semiHidden/>
    <w:unhideWhenUsed/>
    <w:rsid w:val="00B7233D"/>
  </w:style>
  <w:style w:type="numbering" w:customStyle="1" w:styleId="13411">
    <w:name w:val="无列表13411"/>
    <w:next w:val="NoList"/>
    <w:semiHidden/>
    <w:rsid w:val="00B7233D"/>
  </w:style>
  <w:style w:type="numbering" w:customStyle="1" w:styleId="133110">
    <w:name w:val="リストなし13311"/>
    <w:next w:val="NoList"/>
    <w:uiPriority w:val="99"/>
    <w:semiHidden/>
    <w:unhideWhenUsed/>
    <w:rsid w:val="00B7233D"/>
  </w:style>
  <w:style w:type="numbering" w:customStyle="1" w:styleId="NoList12411">
    <w:name w:val="No List12411"/>
    <w:next w:val="NoList"/>
    <w:uiPriority w:val="99"/>
    <w:semiHidden/>
    <w:unhideWhenUsed/>
    <w:rsid w:val="00B7233D"/>
  </w:style>
  <w:style w:type="numbering" w:customStyle="1" w:styleId="112311">
    <w:name w:val="无列表112311"/>
    <w:next w:val="NoList"/>
    <w:semiHidden/>
    <w:rsid w:val="00B7233D"/>
  </w:style>
  <w:style w:type="numbering" w:customStyle="1" w:styleId="1123110">
    <w:name w:val="リストなし112311"/>
    <w:next w:val="NoList"/>
    <w:uiPriority w:val="99"/>
    <w:semiHidden/>
    <w:unhideWhenUsed/>
    <w:rsid w:val="00B7233D"/>
  </w:style>
  <w:style w:type="numbering" w:customStyle="1" w:styleId="NoList3011">
    <w:name w:val="No List3011"/>
    <w:next w:val="NoList"/>
    <w:uiPriority w:val="99"/>
    <w:semiHidden/>
    <w:unhideWhenUsed/>
    <w:rsid w:val="00B7233D"/>
  </w:style>
  <w:style w:type="numbering" w:customStyle="1" w:styleId="17110">
    <w:name w:val="无列表1711"/>
    <w:next w:val="NoList"/>
    <w:semiHidden/>
    <w:rsid w:val="00B7233D"/>
  </w:style>
  <w:style w:type="numbering" w:customStyle="1" w:styleId="17111">
    <w:name w:val="リストなし1711"/>
    <w:next w:val="NoList"/>
    <w:uiPriority w:val="99"/>
    <w:semiHidden/>
    <w:unhideWhenUsed/>
    <w:rsid w:val="00B7233D"/>
  </w:style>
  <w:style w:type="numbering" w:customStyle="1" w:styleId="NoList11911">
    <w:name w:val="No List11911"/>
    <w:next w:val="NoList"/>
    <w:semiHidden/>
    <w:rsid w:val="00B7233D"/>
  </w:style>
  <w:style w:type="numbering" w:customStyle="1" w:styleId="NoList21111">
    <w:name w:val="No List21111"/>
    <w:next w:val="NoList"/>
    <w:semiHidden/>
    <w:rsid w:val="00B7233D"/>
  </w:style>
  <w:style w:type="numbering" w:customStyle="1" w:styleId="NoList3611">
    <w:name w:val="No List3611"/>
    <w:next w:val="NoList"/>
    <w:semiHidden/>
    <w:rsid w:val="00B7233D"/>
  </w:style>
  <w:style w:type="numbering" w:customStyle="1" w:styleId="NoList4611">
    <w:name w:val="No List4611"/>
    <w:next w:val="NoList"/>
    <w:semiHidden/>
    <w:rsid w:val="00B7233D"/>
  </w:style>
  <w:style w:type="numbering" w:customStyle="1" w:styleId="NoList5211">
    <w:name w:val="No List5211"/>
    <w:next w:val="NoList"/>
    <w:semiHidden/>
    <w:rsid w:val="00B7233D"/>
  </w:style>
  <w:style w:type="numbering" w:customStyle="1" w:styleId="NoList6111">
    <w:name w:val="No List6111"/>
    <w:next w:val="NoList"/>
    <w:semiHidden/>
    <w:rsid w:val="00B7233D"/>
  </w:style>
  <w:style w:type="numbering" w:customStyle="1" w:styleId="NoList7111">
    <w:name w:val="No List7111"/>
    <w:next w:val="NoList"/>
    <w:semiHidden/>
    <w:rsid w:val="00B7233D"/>
  </w:style>
  <w:style w:type="numbering" w:customStyle="1" w:styleId="NoList111011">
    <w:name w:val="No List111011"/>
    <w:next w:val="NoList"/>
    <w:semiHidden/>
    <w:rsid w:val="00B7233D"/>
  </w:style>
  <w:style w:type="numbering" w:customStyle="1" w:styleId="NoList21211">
    <w:name w:val="No List21211"/>
    <w:next w:val="NoList"/>
    <w:semiHidden/>
    <w:rsid w:val="00B7233D"/>
  </w:style>
  <w:style w:type="numbering" w:customStyle="1" w:styleId="NoList8111">
    <w:name w:val="No List8111"/>
    <w:next w:val="NoList"/>
    <w:semiHidden/>
    <w:rsid w:val="00B7233D"/>
  </w:style>
  <w:style w:type="numbering" w:customStyle="1" w:styleId="NoList12511">
    <w:name w:val="No List12511"/>
    <w:next w:val="NoList"/>
    <w:semiHidden/>
    <w:rsid w:val="00B7233D"/>
  </w:style>
  <w:style w:type="numbering" w:customStyle="1" w:styleId="NoList22111">
    <w:name w:val="No List22111"/>
    <w:next w:val="NoList"/>
    <w:semiHidden/>
    <w:rsid w:val="00B7233D"/>
  </w:style>
  <w:style w:type="numbering" w:customStyle="1" w:styleId="NoList9111">
    <w:name w:val="No List9111"/>
    <w:next w:val="NoList"/>
    <w:semiHidden/>
    <w:rsid w:val="00B7233D"/>
  </w:style>
  <w:style w:type="numbering" w:customStyle="1" w:styleId="NoList13111">
    <w:name w:val="No List13111"/>
    <w:next w:val="NoList"/>
    <w:semiHidden/>
    <w:rsid w:val="00B7233D"/>
  </w:style>
  <w:style w:type="numbering" w:customStyle="1" w:styleId="NoList23111">
    <w:name w:val="No List23111"/>
    <w:next w:val="NoList"/>
    <w:semiHidden/>
    <w:rsid w:val="00B7233D"/>
  </w:style>
  <w:style w:type="numbering" w:customStyle="1" w:styleId="NoList10111">
    <w:name w:val="No List10111"/>
    <w:next w:val="NoList"/>
    <w:semiHidden/>
    <w:rsid w:val="00B7233D"/>
  </w:style>
  <w:style w:type="numbering" w:customStyle="1" w:styleId="NoList14111">
    <w:name w:val="No List14111"/>
    <w:next w:val="NoList"/>
    <w:semiHidden/>
    <w:rsid w:val="00B7233D"/>
  </w:style>
  <w:style w:type="numbering" w:customStyle="1" w:styleId="NoList24111">
    <w:name w:val="No List24111"/>
    <w:next w:val="NoList"/>
    <w:semiHidden/>
    <w:rsid w:val="00B7233D"/>
  </w:style>
  <w:style w:type="numbering" w:customStyle="1" w:styleId="NoList31111">
    <w:name w:val="No List31111"/>
    <w:next w:val="NoList"/>
    <w:semiHidden/>
    <w:rsid w:val="00B7233D"/>
  </w:style>
  <w:style w:type="numbering" w:customStyle="1" w:styleId="NoList41111">
    <w:name w:val="No List41111"/>
    <w:next w:val="NoList"/>
    <w:semiHidden/>
    <w:rsid w:val="00B7233D"/>
  </w:style>
  <w:style w:type="numbering" w:customStyle="1" w:styleId="NoList51111">
    <w:name w:val="No List51111"/>
    <w:next w:val="NoList"/>
    <w:semiHidden/>
    <w:rsid w:val="00B7233D"/>
  </w:style>
  <w:style w:type="numbering" w:customStyle="1" w:styleId="NoList15111">
    <w:name w:val="No List15111"/>
    <w:next w:val="NoList"/>
    <w:semiHidden/>
    <w:rsid w:val="00B7233D"/>
  </w:style>
  <w:style w:type="numbering" w:customStyle="1" w:styleId="NoList16111">
    <w:name w:val="No List16111"/>
    <w:next w:val="NoList"/>
    <w:semiHidden/>
    <w:rsid w:val="00B7233D"/>
  </w:style>
  <w:style w:type="numbering" w:customStyle="1" w:styleId="11611">
    <w:name w:val="无列表11611"/>
    <w:next w:val="NoList"/>
    <w:semiHidden/>
    <w:rsid w:val="00B7233D"/>
  </w:style>
  <w:style w:type="numbering" w:customStyle="1" w:styleId="11113">
    <w:name w:val="목록 없음1111"/>
    <w:next w:val="NoList"/>
    <w:semiHidden/>
    <w:unhideWhenUsed/>
    <w:rsid w:val="00B7233D"/>
  </w:style>
  <w:style w:type="numbering" w:customStyle="1" w:styleId="2111">
    <w:name w:val="목록 없음2111"/>
    <w:next w:val="NoList"/>
    <w:semiHidden/>
    <w:rsid w:val="00B7233D"/>
  </w:style>
  <w:style w:type="numbering" w:customStyle="1" w:styleId="NoList111121">
    <w:name w:val="No List111121"/>
    <w:next w:val="NoList"/>
    <w:semiHidden/>
    <w:rsid w:val="00B7233D"/>
  </w:style>
  <w:style w:type="numbering" w:customStyle="1" w:styleId="NoList17111">
    <w:name w:val="No List17111"/>
    <w:next w:val="NoList"/>
    <w:uiPriority w:val="99"/>
    <w:semiHidden/>
    <w:unhideWhenUsed/>
    <w:rsid w:val="00B7233D"/>
  </w:style>
  <w:style w:type="numbering" w:customStyle="1" w:styleId="12511">
    <w:name w:val="无列表12511"/>
    <w:next w:val="NoList"/>
    <w:semiHidden/>
    <w:rsid w:val="00B7233D"/>
  </w:style>
  <w:style w:type="numbering" w:customStyle="1" w:styleId="NoList18111">
    <w:name w:val="No List18111"/>
    <w:next w:val="NoList"/>
    <w:semiHidden/>
    <w:rsid w:val="00B7233D"/>
  </w:style>
  <w:style w:type="numbering" w:customStyle="1" w:styleId="NoList3711">
    <w:name w:val="No List3711"/>
    <w:next w:val="NoList"/>
    <w:uiPriority w:val="99"/>
    <w:semiHidden/>
    <w:unhideWhenUsed/>
    <w:rsid w:val="00B7233D"/>
  </w:style>
  <w:style w:type="numbering" w:customStyle="1" w:styleId="18110">
    <w:name w:val="无列表1811"/>
    <w:next w:val="NoList"/>
    <w:semiHidden/>
    <w:rsid w:val="00B7233D"/>
  </w:style>
  <w:style w:type="numbering" w:customStyle="1" w:styleId="18111">
    <w:name w:val="リストなし1811"/>
    <w:next w:val="NoList"/>
    <w:uiPriority w:val="99"/>
    <w:semiHidden/>
    <w:unhideWhenUsed/>
    <w:rsid w:val="00B7233D"/>
  </w:style>
  <w:style w:type="numbering" w:customStyle="1" w:styleId="NoList12011">
    <w:name w:val="No List12011"/>
    <w:next w:val="NoList"/>
    <w:semiHidden/>
    <w:rsid w:val="00B7233D"/>
  </w:style>
  <w:style w:type="numbering" w:customStyle="1" w:styleId="NoList21311">
    <w:name w:val="No List21311"/>
    <w:next w:val="NoList"/>
    <w:semiHidden/>
    <w:rsid w:val="00B7233D"/>
  </w:style>
  <w:style w:type="numbering" w:customStyle="1" w:styleId="NoList3811">
    <w:name w:val="No List3811"/>
    <w:next w:val="NoList"/>
    <w:semiHidden/>
    <w:rsid w:val="00B7233D"/>
  </w:style>
  <w:style w:type="numbering" w:customStyle="1" w:styleId="NoList4711">
    <w:name w:val="No List4711"/>
    <w:next w:val="NoList"/>
    <w:semiHidden/>
    <w:rsid w:val="00B7233D"/>
  </w:style>
  <w:style w:type="numbering" w:customStyle="1" w:styleId="NoList5311">
    <w:name w:val="No List5311"/>
    <w:next w:val="NoList"/>
    <w:semiHidden/>
    <w:rsid w:val="00B7233D"/>
  </w:style>
  <w:style w:type="numbering" w:customStyle="1" w:styleId="NoList6211">
    <w:name w:val="No List6211"/>
    <w:next w:val="NoList"/>
    <w:semiHidden/>
    <w:rsid w:val="00B7233D"/>
  </w:style>
  <w:style w:type="numbering" w:customStyle="1" w:styleId="NoList7211">
    <w:name w:val="No List7211"/>
    <w:next w:val="NoList"/>
    <w:semiHidden/>
    <w:rsid w:val="00B7233D"/>
  </w:style>
  <w:style w:type="numbering" w:customStyle="1" w:styleId="NoList111211">
    <w:name w:val="No List111211"/>
    <w:next w:val="NoList"/>
    <w:semiHidden/>
    <w:rsid w:val="00B7233D"/>
  </w:style>
  <w:style w:type="numbering" w:customStyle="1" w:styleId="NoList21411">
    <w:name w:val="No List21411"/>
    <w:next w:val="NoList"/>
    <w:semiHidden/>
    <w:rsid w:val="00B7233D"/>
  </w:style>
  <w:style w:type="numbering" w:customStyle="1" w:styleId="NoList8211">
    <w:name w:val="No List8211"/>
    <w:next w:val="NoList"/>
    <w:semiHidden/>
    <w:rsid w:val="00B7233D"/>
  </w:style>
  <w:style w:type="numbering" w:customStyle="1" w:styleId="NoList12611">
    <w:name w:val="No List12611"/>
    <w:next w:val="NoList"/>
    <w:semiHidden/>
    <w:rsid w:val="00B7233D"/>
  </w:style>
  <w:style w:type="numbering" w:customStyle="1" w:styleId="NoList22211">
    <w:name w:val="No List22211"/>
    <w:next w:val="NoList"/>
    <w:semiHidden/>
    <w:rsid w:val="00B7233D"/>
  </w:style>
  <w:style w:type="numbering" w:customStyle="1" w:styleId="NoList9211">
    <w:name w:val="No List9211"/>
    <w:next w:val="NoList"/>
    <w:semiHidden/>
    <w:rsid w:val="00B7233D"/>
  </w:style>
  <w:style w:type="numbering" w:customStyle="1" w:styleId="NoList13211">
    <w:name w:val="No List13211"/>
    <w:next w:val="NoList"/>
    <w:semiHidden/>
    <w:rsid w:val="00B7233D"/>
  </w:style>
  <w:style w:type="numbering" w:customStyle="1" w:styleId="NoList23211">
    <w:name w:val="No List23211"/>
    <w:next w:val="NoList"/>
    <w:semiHidden/>
    <w:rsid w:val="00B7233D"/>
  </w:style>
  <w:style w:type="numbering" w:customStyle="1" w:styleId="NoList10211">
    <w:name w:val="No List10211"/>
    <w:next w:val="NoList"/>
    <w:semiHidden/>
    <w:rsid w:val="00B7233D"/>
  </w:style>
  <w:style w:type="numbering" w:customStyle="1" w:styleId="NoList14211">
    <w:name w:val="No List14211"/>
    <w:next w:val="NoList"/>
    <w:semiHidden/>
    <w:rsid w:val="00B7233D"/>
  </w:style>
  <w:style w:type="numbering" w:customStyle="1" w:styleId="NoList24211">
    <w:name w:val="No List24211"/>
    <w:next w:val="NoList"/>
    <w:semiHidden/>
    <w:rsid w:val="00B7233D"/>
  </w:style>
  <w:style w:type="numbering" w:customStyle="1" w:styleId="NoList31211">
    <w:name w:val="No List31211"/>
    <w:next w:val="NoList"/>
    <w:semiHidden/>
    <w:rsid w:val="00B7233D"/>
  </w:style>
  <w:style w:type="numbering" w:customStyle="1" w:styleId="NoList41211">
    <w:name w:val="No List41211"/>
    <w:next w:val="NoList"/>
    <w:semiHidden/>
    <w:rsid w:val="00B7233D"/>
  </w:style>
  <w:style w:type="numbering" w:customStyle="1" w:styleId="NoList51211">
    <w:name w:val="No List51211"/>
    <w:next w:val="NoList"/>
    <w:semiHidden/>
    <w:rsid w:val="00B7233D"/>
  </w:style>
  <w:style w:type="numbering" w:customStyle="1" w:styleId="NoList15211">
    <w:name w:val="No List15211"/>
    <w:next w:val="NoList"/>
    <w:semiHidden/>
    <w:rsid w:val="00B7233D"/>
  </w:style>
  <w:style w:type="numbering" w:customStyle="1" w:styleId="NoList16211">
    <w:name w:val="No List16211"/>
    <w:next w:val="NoList"/>
    <w:semiHidden/>
    <w:rsid w:val="00B7233D"/>
  </w:style>
  <w:style w:type="numbering" w:customStyle="1" w:styleId="11711">
    <w:name w:val="无列表11711"/>
    <w:next w:val="NoList"/>
    <w:semiHidden/>
    <w:rsid w:val="00B7233D"/>
  </w:style>
  <w:style w:type="numbering" w:customStyle="1" w:styleId="12112">
    <w:name w:val="목록 없음1211"/>
    <w:next w:val="NoList"/>
    <w:semiHidden/>
    <w:unhideWhenUsed/>
    <w:rsid w:val="00B7233D"/>
  </w:style>
  <w:style w:type="numbering" w:customStyle="1" w:styleId="2211">
    <w:name w:val="목록 없음2211"/>
    <w:next w:val="NoList"/>
    <w:semiHidden/>
    <w:rsid w:val="00B7233D"/>
  </w:style>
  <w:style w:type="numbering" w:customStyle="1" w:styleId="NoList111311">
    <w:name w:val="No List111311"/>
    <w:next w:val="NoList"/>
    <w:semiHidden/>
    <w:rsid w:val="00B7233D"/>
  </w:style>
  <w:style w:type="numbering" w:customStyle="1" w:styleId="NoList17211">
    <w:name w:val="No List17211"/>
    <w:next w:val="NoList"/>
    <w:uiPriority w:val="99"/>
    <w:semiHidden/>
    <w:unhideWhenUsed/>
    <w:rsid w:val="00B7233D"/>
  </w:style>
  <w:style w:type="numbering" w:customStyle="1" w:styleId="12611">
    <w:name w:val="无列表12611"/>
    <w:next w:val="NoList"/>
    <w:semiHidden/>
    <w:rsid w:val="00B7233D"/>
  </w:style>
  <w:style w:type="numbering" w:customStyle="1" w:styleId="NoList18211">
    <w:name w:val="No List18211"/>
    <w:next w:val="NoList"/>
    <w:semiHidden/>
    <w:rsid w:val="00B7233D"/>
  </w:style>
  <w:style w:type="numbering" w:customStyle="1" w:styleId="NoList3911">
    <w:name w:val="No List3911"/>
    <w:next w:val="NoList"/>
    <w:uiPriority w:val="99"/>
    <w:semiHidden/>
    <w:rsid w:val="00B7233D"/>
  </w:style>
  <w:style w:type="numbering" w:customStyle="1" w:styleId="NoList12711">
    <w:name w:val="No List12711"/>
    <w:next w:val="NoList"/>
    <w:semiHidden/>
    <w:unhideWhenUsed/>
    <w:rsid w:val="00B7233D"/>
  </w:style>
  <w:style w:type="numbering" w:customStyle="1" w:styleId="NoList21511">
    <w:name w:val="No List21511"/>
    <w:next w:val="NoList"/>
    <w:semiHidden/>
    <w:rsid w:val="00B7233D"/>
  </w:style>
  <w:style w:type="numbering" w:customStyle="1" w:styleId="NoList31011">
    <w:name w:val="No List31011"/>
    <w:next w:val="NoList"/>
    <w:semiHidden/>
    <w:unhideWhenUsed/>
    <w:rsid w:val="00B7233D"/>
  </w:style>
  <w:style w:type="numbering" w:customStyle="1" w:styleId="13112">
    <w:name w:val="목록 없음1311"/>
    <w:next w:val="NoList"/>
    <w:semiHidden/>
    <w:unhideWhenUsed/>
    <w:rsid w:val="00B7233D"/>
  </w:style>
  <w:style w:type="numbering" w:customStyle="1" w:styleId="2311">
    <w:name w:val="목록 없음2311"/>
    <w:next w:val="NoList"/>
    <w:semiHidden/>
    <w:rsid w:val="00B7233D"/>
  </w:style>
  <w:style w:type="numbering" w:customStyle="1" w:styleId="NoList4811">
    <w:name w:val="No List4811"/>
    <w:next w:val="NoList"/>
    <w:semiHidden/>
    <w:unhideWhenUsed/>
    <w:rsid w:val="00B7233D"/>
  </w:style>
  <w:style w:type="numbering" w:customStyle="1" w:styleId="19110">
    <w:name w:val="无列表1911"/>
    <w:next w:val="NoList"/>
    <w:semiHidden/>
    <w:rsid w:val="00B7233D"/>
  </w:style>
  <w:style w:type="numbering" w:customStyle="1" w:styleId="19111">
    <w:name w:val="リストなし1911"/>
    <w:next w:val="NoList"/>
    <w:uiPriority w:val="99"/>
    <w:semiHidden/>
    <w:unhideWhenUsed/>
    <w:rsid w:val="00B7233D"/>
  </w:style>
  <w:style w:type="numbering" w:customStyle="1" w:styleId="NoList5411">
    <w:name w:val="No List5411"/>
    <w:next w:val="NoList"/>
    <w:semiHidden/>
    <w:rsid w:val="00B7233D"/>
  </w:style>
  <w:style w:type="numbering" w:customStyle="1" w:styleId="NoList6311">
    <w:name w:val="No List6311"/>
    <w:next w:val="NoList"/>
    <w:semiHidden/>
    <w:rsid w:val="00B7233D"/>
  </w:style>
  <w:style w:type="numbering" w:customStyle="1" w:styleId="NoList7311">
    <w:name w:val="No List7311"/>
    <w:next w:val="NoList"/>
    <w:semiHidden/>
    <w:rsid w:val="00B7233D"/>
  </w:style>
  <w:style w:type="numbering" w:customStyle="1" w:styleId="NoList111411">
    <w:name w:val="No List111411"/>
    <w:next w:val="NoList"/>
    <w:semiHidden/>
    <w:rsid w:val="00B7233D"/>
  </w:style>
  <w:style w:type="numbering" w:customStyle="1" w:styleId="NoList21611">
    <w:name w:val="No List21611"/>
    <w:next w:val="NoList"/>
    <w:semiHidden/>
    <w:rsid w:val="00B7233D"/>
  </w:style>
  <w:style w:type="numbering" w:customStyle="1" w:styleId="NoList8311">
    <w:name w:val="No List8311"/>
    <w:next w:val="NoList"/>
    <w:semiHidden/>
    <w:rsid w:val="00B7233D"/>
  </w:style>
  <w:style w:type="numbering" w:customStyle="1" w:styleId="NoList12811">
    <w:name w:val="No List12811"/>
    <w:next w:val="NoList"/>
    <w:semiHidden/>
    <w:rsid w:val="00B7233D"/>
  </w:style>
  <w:style w:type="numbering" w:customStyle="1" w:styleId="NoList22311">
    <w:name w:val="No List22311"/>
    <w:next w:val="NoList"/>
    <w:semiHidden/>
    <w:rsid w:val="00B7233D"/>
  </w:style>
  <w:style w:type="numbering" w:customStyle="1" w:styleId="NoList9311">
    <w:name w:val="No List9311"/>
    <w:next w:val="NoList"/>
    <w:semiHidden/>
    <w:rsid w:val="00B7233D"/>
  </w:style>
  <w:style w:type="numbering" w:customStyle="1" w:styleId="NoList13311">
    <w:name w:val="No List13311"/>
    <w:next w:val="NoList"/>
    <w:semiHidden/>
    <w:rsid w:val="00B7233D"/>
  </w:style>
  <w:style w:type="numbering" w:customStyle="1" w:styleId="NoList23311">
    <w:name w:val="No List23311"/>
    <w:next w:val="NoList"/>
    <w:semiHidden/>
    <w:rsid w:val="00B7233D"/>
  </w:style>
  <w:style w:type="numbering" w:customStyle="1" w:styleId="NoList10311">
    <w:name w:val="No List10311"/>
    <w:next w:val="NoList"/>
    <w:semiHidden/>
    <w:rsid w:val="00B7233D"/>
  </w:style>
  <w:style w:type="numbering" w:customStyle="1" w:styleId="NoList14311">
    <w:name w:val="No List14311"/>
    <w:next w:val="NoList"/>
    <w:semiHidden/>
    <w:rsid w:val="00B7233D"/>
  </w:style>
  <w:style w:type="numbering" w:customStyle="1" w:styleId="NoList24311">
    <w:name w:val="No List24311"/>
    <w:next w:val="NoList"/>
    <w:semiHidden/>
    <w:rsid w:val="00B7233D"/>
  </w:style>
  <w:style w:type="numbering" w:customStyle="1" w:styleId="NoList31311">
    <w:name w:val="No List31311"/>
    <w:next w:val="NoList"/>
    <w:semiHidden/>
    <w:rsid w:val="00B7233D"/>
  </w:style>
  <w:style w:type="numbering" w:customStyle="1" w:styleId="NoList41311">
    <w:name w:val="No List41311"/>
    <w:next w:val="NoList"/>
    <w:semiHidden/>
    <w:rsid w:val="00B7233D"/>
  </w:style>
  <w:style w:type="numbering" w:customStyle="1" w:styleId="NoList51311">
    <w:name w:val="No List51311"/>
    <w:next w:val="NoList"/>
    <w:semiHidden/>
    <w:rsid w:val="00B7233D"/>
  </w:style>
  <w:style w:type="numbering" w:customStyle="1" w:styleId="NoList15311">
    <w:name w:val="No List15311"/>
    <w:next w:val="NoList"/>
    <w:semiHidden/>
    <w:rsid w:val="00B7233D"/>
  </w:style>
  <w:style w:type="numbering" w:customStyle="1" w:styleId="NoList16311">
    <w:name w:val="No List16311"/>
    <w:next w:val="NoList"/>
    <w:semiHidden/>
    <w:rsid w:val="00B7233D"/>
  </w:style>
  <w:style w:type="numbering" w:customStyle="1" w:styleId="11811">
    <w:name w:val="无列表11811"/>
    <w:next w:val="NoList"/>
    <w:semiHidden/>
    <w:rsid w:val="00B7233D"/>
  </w:style>
  <w:style w:type="numbering" w:customStyle="1" w:styleId="NoList111511">
    <w:name w:val="No List111511"/>
    <w:next w:val="NoList"/>
    <w:semiHidden/>
    <w:rsid w:val="00B7233D"/>
  </w:style>
  <w:style w:type="numbering" w:customStyle="1" w:styleId="Style1211">
    <w:name w:val="Style1211"/>
    <w:uiPriority w:val="99"/>
    <w:rsid w:val="00B7233D"/>
  </w:style>
  <w:style w:type="numbering" w:customStyle="1" w:styleId="SGS211">
    <w:name w:val="SGS211"/>
    <w:uiPriority w:val="99"/>
    <w:rsid w:val="00B7233D"/>
  </w:style>
  <w:style w:type="numbering" w:customStyle="1" w:styleId="NoList17311">
    <w:name w:val="No List17311"/>
    <w:next w:val="NoList"/>
    <w:uiPriority w:val="99"/>
    <w:semiHidden/>
    <w:unhideWhenUsed/>
    <w:rsid w:val="00B7233D"/>
  </w:style>
  <w:style w:type="numbering" w:customStyle="1" w:styleId="SGS1111">
    <w:name w:val="SGS1111"/>
    <w:uiPriority w:val="99"/>
    <w:rsid w:val="00B7233D"/>
  </w:style>
  <w:style w:type="numbering" w:customStyle="1" w:styleId="Style11111">
    <w:name w:val="Style11111"/>
    <w:uiPriority w:val="99"/>
    <w:rsid w:val="00B7233D"/>
  </w:style>
  <w:style w:type="numbering" w:customStyle="1" w:styleId="12711">
    <w:name w:val="无列表12711"/>
    <w:next w:val="NoList"/>
    <w:semiHidden/>
    <w:rsid w:val="00B7233D"/>
  </w:style>
  <w:style w:type="numbering" w:customStyle="1" w:styleId="NoList18311">
    <w:name w:val="No List18311"/>
    <w:next w:val="NoList"/>
    <w:semiHidden/>
    <w:rsid w:val="00B7233D"/>
  </w:style>
  <w:style w:type="paragraph" w:customStyle="1" w:styleId="CharChar34">
    <w:name w:val="Char Char34"/>
    <w:semiHidden/>
    <w:rsid w:val="00482F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14B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14B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14B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14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14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4C14B1"/>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14B1"/>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14B1"/>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14B1"/>
    <w:rPr>
      <w:rFonts w:ascii="Times New Roman" w:eastAsia="Times New Roman" w:hAnsi="Times New Roman"/>
      <w:lang w:val="en-GB" w:eastAsia="ko-KR"/>
    </w:rPr>
  </w:style>
  <w:style w:type="paragraph" w:customStyle="1" w:styleId="84">
    <w:name w:val="吹き出し8"/>
    <w:basedOn w:val="Normal"/>
    <w:rsid w:val="004C14B1"/>
    <w:rPr>
      <w:rFonts w:ascii="Tahoma" w:eastAsia="MS Mincho" w:hAnsi="Tahoma" w:cs="Tahoma"/>
      <w:sz w:val="16"/>
      <w:szCs w:val="16"/>
    </w:rPr>
  </w:style>
  <w:style w:type="paragraph" w:customStyle="1" w:styleId="65">
    <w:name w:val="変更箇所6"/>
    <w:hidden/>
    <w:semiHidden/>
    <w:rsid w:val="004C14B1"/>
    <w:rPr>
      <w:rFonts w:eastAsia="MS Mincho"/>
      <w:lang w:eastAsia="en-US"/>
    </w:rPr>
  </w:style>
  <w:style w:type="character" w:customStyle="1" w:styleId="66">
    <w:name w:val="段落フォント6"/>
    <w:rsid w:val="004C14B1"/>
  </w:style>
  <w:style w:type="character" w:customStyle="1" w:styleId="67">
    <w:name w:val="コメント参照6"/>
    <w:rsid w:val="004C14B1"/>
    <w:rPr>
      <w:sz w:val="16"/>
    </w:rPr>
  </w:style>
  <w:style w:type="paragraph" w:customStyle="1" w:styleId="68">
    <w:name w:val="図表番号6"/>
    <w:basedOn w:val="Normal"/>
    <w:rsid w:val="004C14B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4C14B1"/>
    <w:pPr>
      <w:ind w:left="851" w:hanging="284"/>
    </w:pPr>
  </w:style>
  <w:style w:type="paragraph" w:customStyle="1" w:styleId="6a">
    <w:name w:val="箇条書き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4C14B1"/>
    <w:pPr>
      <w:tabs>
        <w:tab w:val="clear" w:pos="644"/>
        <w:tab w:val="num" w:pos="1494"/>
      </w:tabs>
      <w:ind w:left="851" w:hanging="284"/>
    </w:pPr>
  </w:style>
  <w:style w:type="paragraph" w:customStyle="1" w:styleId="360">
    <w:name w:val="箇条書き 36"/>
    <w:basedOn w:val="261"/>
    <w:rsid w:val="004C14B1"/>
    <w:pPr>
      <w:ind w:left="1135"/>
    </w:pPr>
  </w:style>
  <w:style w:type="paragraph" w:customStyle="1" w:styleId="262">
    <w:name w:val="一覧 26"/>
    <w:basedOn w:val="List"/>
    <w:rsid w:val="004C14B1"/>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4C14B1"/>
    <w:pPr>
      <w:ind w:left="1135"/>
    </w:pPr>
  </w:style>
  <w:style w:type="paragraph" w:customStyle="1" w:styleId="460">
    <w:name w:val="一覧 46"/>
    <w:basedOn w:val="361"/>
    <w:rsid w:val="004C14B1"/>
    <w:pPr>
      <w:ind w:left="1418"/>
    </w:pPr>
  </w:style>
  <w:style w:type="paragraph" w:customStyle="1" w:styleId="560">
    <w:name w:val="一覧 56"/>
    <w:basedOn w:val="460"/>
    <w:rsid w:val="004C14B1"/>
    <w:pPr>
      <w:ind w:left="1702"/>
    </w:pPr>
  </w:style>
  <w:style w:type="paragraph" w:customStyle="1" w:styleId="461">
    <w:name w:val="箇条書き 46"/>
    <w:basedOn w:val="360"/>
    <w:rsid w:val="004C14B1"/>
    <w:pPr>
      <w:ind w:left="1418"/>
    </w:pPr>
  </w:style>
  <w:style w:type="paragraph" w:customStyle="1" w:styleId="561">
    <w:name w:val="箇条書き 56"/>
    <w:basedOn w:val="461"/>
    <w:rsid w:val="004C14B1"/>
    <w:pPr>
      <w:ind w:left="1702"/>
    </w:pPr>
  </w:style>
  <w:style w:type="paragraph" w:customStyle="1" w:styleId="6b">
    <w:name w:val="コメント文字列6"/>
    <w:basedOn w:val="Normal"/>
    <w:rsid w:val="004C14B1"/>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4C14B1"/>
    <w:rPr>
      <w:b/>
      <w:bCs/>
    </w:rPr>
  </w:style>
  <w:style w:type="paragraph" w:customStyle="1" w:styleId="6d">
    <w:name w:val="見出しマップ6"/>
    <w:basedOn w:val="Normal"/>
    <w:rsid w:val="004C14B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Normal"/>
    <w:rsid w:val="004C14B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4C14B1"/>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C14B1"/>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Normal"/>
    <w:rsid w:val="004C14B1"/>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Normal"/>
    <w:next w:val="Normal"/>
    <w:rsid w:val="004C14B1"/>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4C14B1"/>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4C14B1"/>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4C14B1"/>
    <w:pPr>
      <w:suppressAutoHyphens/>
      <w:overflowPunct/>
      <w:autoSpaceDE/>
      <w:autoSpaceDN/>
      <w:adjustRightInd/>
      <w:spacing w:after="120"/>
      <w:textAlignment w:val="auto"/>
    </w:pPr>
    <w:rPr>
      <w:rFonts w:eastAsia="MS Mincho" w:cs="CG Times (WN)"/>
      <w:lang w:eastAsia="ar-SA"/>
    </w:rPr>
  </w:style>
  <w:style w:type="character" w:customStyle="1" w:styleId="B1Car">
    <w:name w:val="B1+ Car"/>
    <w:link w:val="B11"/>
    <w:uiPriority w:val="99"/>
    <w:rsid w:val="004C14B1"/>
    <w:rPr>
      <w:rFonts w:eastAsia="MS Mincho" w:cs="Arial Unicode MS"/>
      <w:lang w:eastAsia="ja-JP" w:bidi="bn-IN"/>
    </w:rPr>
  </w:style>
  <w:style w:type="paragraph" w:customStyle="1" w:styleId="74">
    <w:name w:val="目录 7"/>
    <w:basedOn w:val="Normal"/>
    <w:next w:val="Normal"/>
    <w:uiPriority w:val="39"/>
    <w:qFormat/>
    <w:rsid w:val="004C14B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C14B1"/>
    <w:rPr>
      <w:color w:val="808080"/>
      <w:shd w:val="clear" w:color="auto" w:fill="E6E6E6"/>
    </w:rPr>
  </w:style>
  <w:style w:type="numbering" w:customStyle="1" w:styleId="1fff1">
    <w:name w:val="無清單1"/>
    <w:next w:val="NoList"/>
    <w:uiPriority w:val="99"/>
    <w:semiHidden/>
    <w:unhideWhenUsed/>
    <w:rsid w:val="004C14B1"/>
  </w:style>
  <w:style w:type="character" w:customStyle="1" w:styleId="affd">
    <w:name w:val="註解主旨 字元"/>
    <w:rsid w:val="004C14B1"/>
    <w:rPr>
      <w:b/>
      <w:bCs/>
      <w:lang w:val="en-GB" w:eastAsia="en-US" w:bidi="ar-SA"/>
    </w:rPr>
  </w:style>
  <w:style w:type="character" w:styleId="HTMLSample">
    <w:name w:val="HTML Sample"/>
    <w:unhideWhenUsed/>
    <w:rsid w:val="006B4D14"/>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B4D14"/>
    <w:pPr>
      <w:overflowPunct/>
      <w:autoSpaceDE/>
      <w:adjustRightInd/>
      <w:spacing w:after="120"/>
      <w:ind w:left="1440" w:right="1440"/>
      <w:textAlignment w:val="auto"/>
    </w:pPr>
    <w:rPr>
      <w:rFonts w:eastAsia="MS Mincho"/>
      <w:lang w:eastAsia="en-US"/>
    </w:rPr>
  </w:style>
  <w:style w:type="paragraph" w:customStyle="1" w:styleId="443">
    <w:name w:val="(文字) (文字)4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4">
    <w:name w:val="(文字) (文字)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B4D14"/>
    <w:pPr>
      <w:ind w:left="1418" w:hanging="1418"/>
      <w:textAlignment w:val="auto"/>
    </w:pPr>
    <w:rPr>
      <w:rFonts w:eastAsia="MS Mincho"/>
    </w:rPr>
  </w:style>
  <w:style w:type="paragraph" w:customStyle="1" w:styleId="Caption21">
    <w:name w:val="Caption21"/>
    <w:basedOn w:val="Normal"/>
    <w:next w:val="Normal"/>
    <w:uiPriority w:val="99"/>
    <w:qFormat/>
    <w:rsid w:val="006B4D14"/>
    <w:pPr>
      <w:spacing w:before="120" w:after="120"/>
      <w:textAlignment w:val="auto"/>
    </w:pPr>
    <w:rPr>
      <w:rFonts w:eastAsia="MS Mincho"/>
      <w:b/>
    </w:rPr>
  </w:style>
  <w:style w:type="paragraph" w:customStyle="1" w:styleId="TableofFigures21">
    <w:name w:val="Table of Figures21"/>
    <w:basedOn w:val="Normal"/>
    <w:next w:val="Normal"/>
    <w:uiPriority w:val="99"/>
    <w:qFormat/>
    <w:rsid w:val="006B4D14"/>
    <w:pPr>
      <w:ind w:left="400" w:hanging="400"/>
      <w:jc w:val="center"/>
      <w:textAlignment w:val="auto"/>
    </w:pPr>
    <w:rPr>
      <w:rFonts w:eastAsia="MS Mincho"/>
      <w:b/>
    </w:rPr>
  </w:style>
  <w:style w:type="paragraph" w:customStyle="1" w:styleId="LightShading-Accent511">
    <w:name w:val="Light Shading - Accent 511"/>
    <w:uiPriority w:val="99"/>
    <w:semiHidden/>
    <w:qFormat/>
    <w:rsid w:val="006B4D14"/>
    <w:pPr>
      <w:autoSpaceDN w:val="0"/>
    </w:pPr>
    <w:rPr>
      <w:rFonts w:eastAsia="SimSun"/>
      <w:lang w:eastAsia="en-US"/>
    </w:rPr>
  </w:style>
  <w:style w:type="paragraph" w:customStyle="1" w:styleId="LightList-Accent511">
    <w:name w:val="Light List - Accent 511"/>
    <w:basedOn w:val="Normal"/>
    <w:uiPriority w:val="34"/>
    <w:qFormat/>
    <w:rsid w:val="006B4D14"/>
    <w:pPr>
      <w:ind w:left="720"/>
      <w:textAlignment w:val="auto"/>
    </w:pPr>
    <w:rPr>
      <w:rFonts w:eastAsia="DengXian"/>
    </w:rPr>
  </w:style>
  <w:style w:type="paragraph" w:customStyle="1" w:styleId="MediumList1-Accent411">
    <w:name w:val="Medium List 1 - Accent 411"/>
    <w:uiPriority w:val="99"/>
    <w:semiHidden/>
    <w:qFormat/>
    <w:rsid w:val="006B4D14"/>
    <w:pPr>
      <w:autoSpaceDN w:val="0"/>
    </w:pPr>
    <w:rPr>
      <w:rFonts w:eastAsia="SimSun"/>
      <w:lang w:eastAsia="en-US"/>
    </w:rPr>
  </w:style>
  <w:style w:type="paragraph" w:customStyle="1" w:styleId="LightList-Accent321">
    <w:name w:val="Light List - Accent 321"/>
    <w:uiPriority w:val="99"/>
    <w:semiHidden/>
    <w:qFormat/>
    <w:rsid w:val="006B4D14"/>
    <w:pPr>
      <w:autoSpaceDN w:val="0"/>
    </w:pPr>
    <w:rPr>
      <w:rFonts w:eastAsia="SimSun"/>
      <w:lang w:eastAsia="en-US"/>
    </w:rPr>
  </w:style>
  <w:style w:type="paragraph" w:customStyle="1" w:styleId="ColorfulShading-Accent111">
    <w:name w:val="Colorful Shading - Accent 111"/>
    <w:uiPriority w:val="99"/>
    <w:qFormat/>
    <w:rsid w:val="006B4D14"/>
    <w:pPr>
      <w:autoSpaceDN w:val="0"/>
    </w:pPr>
    <w:rPr>
      <w:rFonts w:eastAsia="SimSun"/>
      <w:lang w:eastAsia="en-US"/>
    </w:rPr>
  </w:style>
  <w:style w:type="paragraph" w:customStyle="1" w:styleId="CarCar11">
    <w:name w:val="Car Car1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B4D1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6B4D14"/>
    <w:pPr>
      <w:ind w:left="1418" w:hanging="1418"/>
      <w:textAlignment w:val="auto"/>
    </w:pPr>
    <w:rPr>
      <w:rFonts w:eastAsia="MS Mincho"/>
      <w:bCs/>
      <w:lang w:val="en-US"/>
    </w:rPr>
  </w:style>
  <w:style w:type="paragraph" w:customStyle="1" w:styleId="4f6">
    <w:name w:val="题注4"/>
    <w:basedOn w:val="Normal"/>
    <w:next w:val="Normal"/>
    <w:uiPriority w:val="99"/>
    <w:qFormat/>
    <w:rsid w:val="006B4D14"/>
    <w:pPr>
      <w:spacing w:before="120" w:after="120"/>
      <w:textAlignment w:val="auto"/>
    </w:pPr>
    <w:rPr>
      <w:rFonts w:eastAsia="MS Mincho"/>
      <w:b/>
      <w:lang w:eastAsia="en-US"/>
    </w:rPr>
  </w:style>
  <w:style w:type="paragraph" w:customStyle="1" w:styleId="4f7">
    <w:name w:val="图表目录4"/>
    <w:basedOn w:val="Normal"/>
    <w:next w:val="Normal"/>
    <w:uiPriority w:val="99"/>
    <w:qFormat/>
    <w:rsid w:val="006B4D14"/>
    <w:pPr>
      <w:ind w:left="400" w:hanging="400"/>
      <w:jc w:val="center"/>
      <w:textAlignment w:val="auto"/>
    </w:pPr>
    <w:rPr>
      <w:rFonts w:eastAsia="MS Mincho"/>
      <w:b/>
      <w:lang w:eastAsia="en-US"/>
    </w:rPr>
  </w:style>
  <w:style w:type="character" w:customStyle="1" w:styleId="Table0">
    <w:name w:val="Table (文字)"/>
    <w:link w:val="Table1"/>
    <w:locked/>
    <w:rsid w:val="006B4D14"/>
    <w:rPr>
      <w:rFonts w:ascii="Arial" w:eastAsia="SimSun" w:hAnsi="Arial" w:cs="Arial"/>
      <w:b/>
      <w:lang w:eastAsia="en-US"/>
    </w:rPr>
  </w:style>
  <w:style w:type="paragraph" w:customStyle="1" w:styleId="Table1">
    <w:name w:val="Table"/>
    <w:basedOn w:val="Normal"/>
    <w:link w:val="Table0"/>
    <w:qFormat/>
    <w:rsid w:val="006B4D14"/>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6B4D1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6B4D14"/>
    <w:pPr>
      <w:textAlignment w:val="auto"/>
    </w:pPr>
    <w:rPr>
      <w:rFonts w:ascii="Arial" w:hAnsi="Arial" w:cs="Arial"/>
      <w:b/>
      <w:lang w:eastAsia="ko-KR"/>
    </w:rPr>
  </w:style>
  <w:style w:type="paragraph" w:customStyle="1" w:styleId="1fff2">
    <w:name w:val="正文1"/>
    <w:uiPriority w:val="99"/>
    <w:qFormat/>
    <w:rsid w:val="006B4D14"/>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6B4D14"/>
    <w:pPr>
      <w:keepNext w:val="0"/>
      <w:ind w:left="1418" w:hanging="1418"/>
      <w:textAlignment w:val="auto"/>
    </w:pPr>
    <w:rPr>
      <w:rFonts w:eastAsia="MS Mincho"/>
      <w:bCs/>
      <w:lang w:val="en-US"/>
    </w:rPr>
  </w:style>
  <w:style w:type="paragraph" w:customStyle="1" w:styleId="11b">
    <w:name w:val="题注11"/>
    <w:basedOn w:val="Normal"/>
    <w:next w:val="Normal"/>
    <w:uiPriority w:val="99"/>
    <w:qFormat/>
    <w:rsid w:val="006B4D14"/>
    <w:pPr>
      <w:spacing w:before="120" w:after="120"/>
      <w:textAlignment w:val="auto"/>
    </w:pPr>
    <w:rPr>
      <w:rFonts w:eastAsia="MS Mincho"/>
      <w:b/>
    </w:rPr>
  </w:style>
  <w:style w:type="paragraph" w:customStyle="1" w:styleId="11c">
    <w:name w:val="图表目录11"/>
    <w:basedOn w:val="Normal"/>
    <w:next w:val="Normal"/>
    <w:uiPriority w:val="99"/>
    <w:qFormat/>
    <w:rsid w:val="006B4D14"/>
    <w:pPr>
      <w:ind w:left="400" w:hanging="400"/>
      <w:jc w:val="center"/>
      <w:textAlignment w:val="auto"/>
    </w:pPr>
    <w:rPr>
      <w:rFonts w:eastAsia="MS Mincho"/>
      <w:b/>
    </w:rPr>
  </w:style>
  <w:style w:type="character" w:customStyle="1" w:styleId="3GPPNormalTextChar">
    <w:name w:val="3GPP Normal Text Char"/>
    <w:link w:val="3GPPNormalText"/>
    <w:locked/>
    <w:rsid w:val="006B4D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B4D14"/>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B4D14"/>
    <w:pPr>
      <w:textAlignment w:val="auto"/>
    </w:pPr>
    <w:rPr>
      <w:rFonts w:eastAsia="SimSun"/>
      <w:lang w:eastAsia="zh-CN"/>
    </w:rPr>
  </w:style>
  <w:style w:type="character" w:styleId="LineNumber">
    <w:name w:val="line number"/>
    <w:unhideWhenUsed/>
    <w:rsid w:val="006B4D14"/>
    <w:rPr>
      <w:rFonts w:ascii="Arial" w:eastAsia="SimSun" w:hAnsi="Arial" w:cs="Arial" w:hint="default"/>
      <w:color w:val="0000FF"/>
      <w:kern w:val="2"/>
      <w:lang w:val="en-US" w:eastAsia="zh-CN" w:bidi="ar-SA"/>
    </w:rPr>
  </w:style>
  <w:style w:type="character" w:customStyle="1" w:styleId="6f1">
    <w:name w:val="未处理的提及6"/>
    <w:uiPriority w:val="52"/>
    <w:rsid w:val="006B4D14"/>
    <w:rPr>
      <w:color w:val="808080"/>
      <w:shd w:val="clear" w:color="auto" w:fill="E6E6E6"/>
    </w:rPr>
  </w:style>
  <w:style w:type="character" w:customStyle="1" w:styleId="CharChar44">
    <w:name w:val="Char Char44"/>
    <w:rsid w:val="006B4D14"/>
    <w:rPr>
      <w:rFonts w:ascii="Arial" w:hAnsi="Arial" w:cs="Arial" w:hint="default"/>
      <w:sz w:val="24"/>
      <w:lang w:val="en-GB" w:eastAsia="en-US" w:bidi="ar-SA"/>
    </w:rPr>
  </w:style>
  <w:style w:type="character" w:customStyle="1" w:styleId="CharChar114">
    <w:name w:val="Char Char114"/>
    <w:rsid w:val="006B4D14"/>
    <w:rPr>
      <w:lang w:val="en-GB" w:eastAsia="ja-JP" w:bidi="ar-SA"/>
    </w:rPr>
  </w:style>
  <w:style w:type="character" w:customStyle="1" w:styleId="CharChar74">
    <w:name w:val="Char Char74"/>
    <w:rsid w:val="006B4D14"/>
    <w:rPr>
      <w:rFonts w:ascii="Tahoma" w:hAnsi="Tahoma" w:cs="Tahoma" w:hint="default"/>
      <w:shd w:val="clear" w:color="auto" w:fill="000080"/>
      <w:lang w:val="en-GB" w:eastAsia="en-US"/>
    </w:rPr>
  </w:style>
  <w:style w:type="character" w:customStyle="1" w:styleId="ZchnZchn54">
    <w:name w:val="Zchn Zchn54"/>
    <w:rsid w:val="006B4D14"/>
    <w:rPr>
      <w:rFonts w:ascii="Courier New" w:eastAsia="Batang" w:hAnsi="Courier New" w:cs="Courier New" w:hint="default"/>
      <w:lang w:val="nb-NO" w:eastAsia="en-US" w:bidi="ar-SA"/>
    </w:rPr>
  </w:style>
  <w:style w:type="character" w:customStyle="1" w:styleId="CharChar104">
    <w:name w:val="Char Char104"/>
    <w:semiHidden/>
    <w:rsid w:val="006B4D14"/>
    <w:rPr>
      <w:rFonts w:ascii="Times New Roman" w:hAnsi="Times New Roman" w:cs="Times New Roman" w:hint="default"/>
      <w:lang w:val="en-GB" w:eastAsia="en-US"/>
    </w:rPr>
  </w:style>
  <w:style w:type="character" w:customStyle="1" w:styleId="CharChar94">
    <w:name w:val="Char Char94"/>
    <w:rsid w:val="006B4D14"/>
    <w:rPr>
      <w:rFonts w:ascii="Tahoma" w:hAnsi="Tahoma" w:cs="Tahoma" w:hint="default"/>
      <w:sz w:val="16"/>
      <w:szCs w:val="16"/>
      <w:lang w:val="en-GB" w:eastAsia="en-US"/>
    </w:rPr>
  </w:style>
  <w:style w:type="character" w:customStyle="1" w:styleId="CharChar84">
    <w:name w:val="Char Char84"/>
    <w:semiHidden/>
    <w:rsid w:val="006B4D14"/>
    <w:rPr>
      <w:rFonts w:ascii="Times New Roman" w:hAnsi="Times New Roman" w:cs="Times New Roman" w:hint="default"/>
      <w:b/>
      <w:bCs/>
      <w:lang w:val="en-GB" w:eastAsia="en-US"/>
    </w:rPr>
  </w:style>
  <w:style w:type="character" w:customStyle="1" w:styleId="CharChar294">
    <w:name w:val="Char Char294"/>
    <w:rsid w:val="006B4D14"/>
    <w:rPr>
      <w:rFonts w:ascii="Arial" w:hAnsi="Arial" w:cs="Arial" w:hint="default"/>
      <w:sz w:val="36"/>
      <w:lang w:val="en-GB" w:eastAsia="en-US" w:bidi="ar-SA"/>
    </w:rPr>
  </w:style>
  <w:style w:type="character" w:customStyle="1" w:styleId="CharChar284">
    <w:name w:val="Char Char284"/>
    <w:rsid w:val="006B4D14"/>
    <w:rPr>
      <w:rFonts w:ascii="Arial" w:hAnsi="Arial" w:cs="Arial" w:hint="default"/>
      <w:sz w:val="32"/>
      <w:lang w:val="en-GB"/>
    </w:rPr>
  </w:style>
  <w:style w:type="character" w:customStyle="1" w:styleId="CharChar243">
    <w:name w:val="Char Char243"/>
    <w:rsid w:val="006B4D14"/>
    <w:rPr>
      <w:rFonts w:ascii="Arial" w:hAnsi="Arial" w:cs="Arial" w:hint="default"/>
      <w:sz w:val="36"/>
      <w:lang w:val="en-GB" w:eastAsia="en-US"/>
    </w:rPr>
  </w:style>
  <w:style w:type="character" w:customStyle="1" w:styleId="CharChar36">
    <w:name w:val="Char Char36"/>
    <w:rsid w:val="006B4D14"/>
    <w:rPr>
      <w:rFonts w:ascii="Arial" w:hAnsi="Arial" w:cs="Arial" w:hint="default"/>
      <w:sz w:val="22"/>
      <w:lang w:val="en-GB" w:eastAsia="en-US" w:bidi="ar-SA"/>
    </w:rPr>
  </w:style>
  <w:style w:type="character" w:customStyle="1" w:styleId="CharChar215">
    <w:name w:val="Char Char215"/>
    <w:rsid w:val="006B4D14"/>
    <w:rPr>
      <w:rFonts w:ascii="Times New Roman" w:hAnsi="Times New Roman" w:cs="Times New Roman" w:hint="default"/>
      <w:lang w:val="en-GB" w:eastAsia="en-US"/>
    </w:rPr>
  </w:style>
  <w:style w:type="character" w:customStyle="1" w:styleId="CharChar63">
    <w:name w:val="Char Char63"/>
    <w:rsid w:val="006B4D14"/>
    <w:rPr>
      <w:rFonts w:ascii="Arial" w:eastAsia="SimSun" w:hAnsi="Arial" w:cs="Arial" w:hint="default"/>
      <w:sz w:val="32"/>
      <w:lang w:val="en-GB" w:eastAsia="en-US" w:bidi="ar-SA"/>
    </w:rPr>
  </w:style>
  <w:style w:type="character" w:customStyle="1" w:styleId="CharChar53">
    <w:name w:val="Char Char53"/>
    <w:rsid w:val="006B4D14"/>
    <w:rPr>
      <w:rFonts w:ascii="Arial" w:eastAsia="SimSun" w:hAnsi="Arial" w:cs="Arial" w:hint="default"/>
      <w:sz w:val="28"/>
      <w:lang w:val="en-GB" w:eastAsia="en-US" w:bidi="ar-SA"/>
    </w:rPr>
  </w:style>
  <w:style w:type="character" w:customStyle="1" w:styleId="CharChar163">
    <w:name w:val="Char Char163"/>
    <w:rsid w:val="006B4D14"/>
    <w:rPr>
      <w:rFonts w:ascii="Arial" w:eastAsia="SimSun" w:hAnsi="Arial" w:cs="Arial" w:hint="default"/>
      <w:lang w:val="en-GB" w:eastAsia="en-US" w:bidi="ar-SA"/>
    </w:rPr>
  </w:style>
  <w:style w:type="character" w:customStyle="1" w:styleId="CharChar143">
    <w:name w:val="Char Char143"/>
    <w:rsid w:val="006B4D14"/>
    <w:rPr>
      <w:rFonts w:ascii="Arial" w:eastAsia="SimSun" w:hAnsi="Arial" w:cs="Arial" w:hint="default"/>
      <w:sz w:val="36"/>
      <w:lang w:val="en-GB" w:eastAsia="en-US" w:bidi="ar-SA"/>
    </w:rPr>
  </w:style>
  <w:style w:type="character" w:customStyle="1" w:styleId="CharChar253">
    <w:name w:val="Char Char253"/>
    <w:rsid w:val="006B4D14"/>
    <w:rPr>
      <w:rFonts w:ascii="Arial" w:hAnsi="Arial" w:cs="Arial" w:hint="default"/>
      <w:lang w:val="en-GB" w:eastAsia="en-US"/>
    </w:rPr>
  </w:style>
  <w:style w:type="character" w:customStyle="1" w:styleId="CharChar173">
    <w:name w:val="Char Char173"/>
    <w:rsid w:val="006B4D14"/>
    <w:rPr>
      <w:rFonts w:ascii="Tahoma" w:hAnsi="Tahoma" w:cs="Tahoma" w:hint="default"/>
      <w:shd w:val="clear" w:color="auto" w:fill="000080"/>
      <w:lang w:val="en-GB" w:eastAsia="en-US"/>
    </w:rPr>
  </w:style>
  <w:style w:type="character" w:customStyle="1" w:styleId="CharChar193">
    <w:name w:val="Char Char193"/>
    <w:rsid w:val="006B4D14"/>
    <w:rPr>
      <w:rFonts w:ascii="Times New Roman" w:hAnsi="Times New Roman" w:cs="Times New Roman" w:hint="default"/>
      <w:lang w:val="en-GB"/>
    </w:rPr>
  </w:style>
  <w:style w:type="character" w:customStyle="1" w:styleId="CharChar203">
    <w:name w:val="Char Char203"/>
    <w:rsid w:val="006B4D14"/>
    <w:rPr>
      <w:rFonts w:ascii="Tahoma" w:hAnsi="Tahoma" w:cs="Tahoma" w:hint="default"/>
      <w:sz w:val="16"/>
      <w:szCs w:val="16"/>
      <w:lang w:val="en-GB" w:eastAsia="en-US"/>
    </w:rPr>
  </w:style>
  <w:style w:type="character" w:customStyle="1" w:styleId="CharChar303">
    <w:name w:val="Char Char303"/>
    <w:rsid w:val="006B4D14"/>
    <w:rPr>
      <w:rFonts w:ascii="Arial" w:hAnsi="Arial" w:cs="Arial" w:hint="default"/>
      <w:lang w:val="en-GB" w:eastAsia="en-US"/>
    </w:rPr>
  </w:style>
  <w:style w:type="character" w:customStyle="1" w:styleId="CharChar263">
    <w:name w:val="Char Char263"/>
    <w:rsid w:val="006B4D14"/>
    <w:rPr>
      <w:rFonts w:ascii="Times New Roman" w:hAnsi="Times New Roman" w:cs="Times New Roman" w:hint="default"/>
      <w:lang w:val="en-GB" w:eastAsia="en-US"/>
    </w:rPr>
  </w:style>
  <w:style w:type="character" w:customStyle="1" w:styleId="CharChar273">
    <w:name w:val="Char Char273"/>
    <w:rsid w:val="006B4D14"/>
    <w:rPr>
      <w:rFonts w:ascii="Arial" w:hAnsi="Arial" w:cs="Arial" w:hint="default"/>
      <w:b/>
      <w:bCs w:val="0"/>
      <w:i/>
      <w:iCs w:val="0"/>
      <w:noProof/>
      <w:sz w:val="18"/>
      <w:lang w:val="en-GB" w:eastAsia="en-US"/>
    </w:rPr>
  </w:style>
  <w:style w:type="character" w:customStyle="1" w:styleId="CharChar214">
    <w:name w:val="Char Char214"/>
    <w:rsid w:val="006B4D14"/>
    <w:rPr>
      <w:rFonts w:ascii="Arial" w:hAnsi="Arial" w:cs="Arial" w:hint="default"/>
      <w:lang w:val="en-GB" w:eastAsia="en-US" w:bidi="ar-SA"/>
    </w:rPr>
  </w:style>
  <w:style w:type="character" w:customStyle="1" w:styleId="CharChar113">
    <w:name w:val="Char Char113"/>
    <w:rsid w:val="006B4D14"/>
    <w:rPr>
      <w:rFonts w:ascii="Tahoma" w:eastAsia="SimSun" w:hAnsi="Tahoma" w:cs="Tahoma" w:hint="default"/>
      <w:lang w:val="en-GB" w:eastAsia="en-US" w:bidi="ar-SA"/>
    </w:rPr>
  </w:style>
  <w:style w:type="character" w:customStyle="1" w:styleId="CharChar133">
    <w:name w:val="Char Char133"/>
    <w:semiHidden/>
    <w:rsid w:val="006B4D14"/>
    <w:rPr>
      <w:rFonts w:ascii="SimSun" w:eastAsia="SimSun" w:hAnsi="SimSun" w:hint="eastAsia"/>
      <w:lang w:val="en-GB" w:eastAsia="en-US" w:bidi="ar-SA"/>
    </w:rPr>
  </w:style>
  <w:style w:type="character" w:customStyle="1" w:styleId="CharChar153">
    <w:name w:val="Char Char153"/>
    <w:rsid w:val="006B4D14"/>
    <w:rPr>
      <w:rFonts w:ascii="Arial" w:hAnsi="Arial" w:cs="Arial" w:hint="default"/>
      <w:sz w:val="36"/>
      <w:lang w:val="en-GB"/>
    </w:rPr>
  </w:style>
  <w:style w:type="character" w:customStyle="1" w:styleId="h410">
    <w:name w:val="h410"/>
    <w:rsid w:val="006B4D14"/>
    <w:rPr>
      <w:rFonts w:ascii="Arial" w:hAnsi="Arial" w:cs="Arial" w:hint="default"/>
      <w:sz w:val="24"/>
      <w:lang w:val="en-GB"/>
    </w:rPr>
  </w:style>
  <w:style w:type="character" w:customStyle="1" w:styleId="h53">
    <w:name w:val="h53"/>
    <w:rsid w:val="006B4D14"/>
    <w:rPr>
      <w:rFonts w:ascii="Arial" w:eastAsia="SimSun" w:hAnsi="Arial" w:cs="Arial" w:hint="default"/>
      <w:sz w:val="22"/>
      <w:lang w:val="en-GB" w:eastAsia="en-US" w:bidi="ar-SA"/>
    </w:rPr>
  </w:style>
  <w:style w:type="character" w:customStyle="1" w:styleId="CharChar1100">
    <w:name w:val="Char Char110"/>
    <w:rsid w:val="006B4D14"/>
    <w:rPr>
      <w:rFonts w:ascii="Arial" w:hAnsi="Arial" w:cs="Arial" w:hint="default"/>
      <w:sz w:val="32"/>
      <w:lang w:val="en-GB" w:eastAsia="en-US" w:bidi="ar-SA"/>
    </w:rPr>
  </w:style>
  <w:style w:type="character" w:customStyle="1" w:styleId="h49">
    <w:name w:val="h49"/>
    <w:rsid w:val="006B4D14"/>
    <w:rPr>
      <w:rFonts w:ascii="Arial" w:hAnsi="Arial" w:cs="Arial" w:hint="default"/>
      <w:sz w:val="24"/>
      <w:lang w:val="en-GB"/>
    </w:rPr>
  </w:style>
  <w:style w:type="character" w:customStyle="1" w:styleId="h52">
    <w:name w:val="h52"/>
    <w:rsid w:val="006B4D14"/>
    <w:rPr>
      <w:rFonts w:ascii="Arial" w:eastAsia="SimSun" w:hAnsi="Arial" w:cs="Arial" w:hint="default"/>
      <w:sz w:val="22"/>
      <w:lang w:val="en-GB" w:eastAsia="en-US" w:bidi="ar-SA"/>
    </w:rPr>
  </w:style>
  <w:style w:type="character" w:customStyle="1" w:styleId="CharChar213">
    <w:name w:val="Char Char213"/>
    <w:rsid w:val="006B4D14"/>
    <w:rPr>
      <w:rFonts w:ascii="Times New Roman" w:hAnsi="Times New Roman" w:cs="Times New Roman" w:hint="default"/>
      <w:lang w:val="en-GB" w:eastAsia="en-US"/>
    </w:rPr>
  </w:style>
  <w:style w:type="character" w:customStyle="1" w:styleId="CharChar83">
    <w:name w:val="Char Char83"/>
    <w:semiHidden/>
    <w:rsid w:val="006B4D14"/>
    <w:rPr>
      <w:rFonts w:ascii="Times New Roman" w:hAnsi="Times New Roman" w:cs="Times New Roman" w:hint="default"/>
      <w:b/>
      <w:bCs/>
      <w:lang w:val="en-GB" w:eastAsia="en-US"/>
    </w:rPr>
  </w:style>
  <w:style w:type="character" w:customStyle="1" w:styleId="CharChar132">
    <w:name w:val="Char Char132"/>
    <w:semiHidden/>
    <w:rsid w:val="006B4D14"/>
    <w:rPr>
      <w:rFonts w:ascii="SimSun" w:eastAsia="SimSun" w:hAnsi="SimSun" w:hint="eastAsia"/>
      <w:lang w:val="en-GB" w:eastAsia="en-US" w:bidi="ar-SA"/>
    </w:rPr>
  </w:style>
  <w:style w:type="character" w:customStyle="1" w:styleId="CharChar73">
    <w:name w:val="Char Char73"/>
    <w:rsid w:val="006B4D14"/>
    <w:rPr>
      <w:rFonts w:ascii="Arial" w:eastAsia="SimSun" w:hAnsi="Arial" w:cs="Arial" w:hint="default"/>
      <w:sz w:val="36"/>
      <w:lang w:val="en-GB" w:eastAsia="en-US" w:bidi="ar-SA"/>
    </w:rPr>
  </w:style>
  <w:style w:type="character" w:customStyle="1" w:styleId="CharChar62">
    <w:name w:val="Char Char62"/>
    <w:rsid w:val="006B4D14"/>
    <w:rPr>
      <w:rFonts w:ascii="Arial" w:eastAsia="SimSun" w:hAnsi="Arial" w:cs="Arial" w:hint="default"/>
      <w:sz w:val="32"/>
      <w:lang w:val="en-GB" w:eastAsia="en-US" w:bidi="ar-SA"/>
    </w:rPr>
  </w:style>
  <w:style w:type="character" w:customStyle="1" w:styleId="CharChar52">
    <w:name w:val="Char Char52"/>
    <w:rsid w:val="006B4D14"/>
    <w:rPr>
      <w:rFonts w:ascii="Arial" w:eastAsia="SimSun" w:hAnsi="Arial" w:cs="Arial" w:hint="default"/>
      <w:sz w:val="28"/>
      <w:lang w:val="en-GB" w:eastAsia="en-US" w:bidi="ar-SA"/>
    </w:rPr>
  </w:style>
  <w:style w:type="character" w:customStyle="1" w:styleId="CharChar162">
    <w:name w:val="Char Char162"/>
    <w:rsid w:val="006B4D14"/>
    <w:rPr>
      <w:rFonts w:ascii="Arial" w:eastAsia="SimSun" w:hAnsi="Arial" w:cs="Arial" w:hint="default"/>
      <w:lang w:val="en-GB" w:eastAsia="en-US" w:bidi="ar-SA"/>
    </w:rPr>
  </w:style>
  <w:style w:type="character" w:customStyle="1" w:styleId="CharChar142">
    <w:name w:val="Char Char142"/>
    <w:rsid w:val="006B4D14"/>
    <w:rPr>
      <w:rFonts w:ascii="Arial" w:eastAsia="SimSun" w:hAnsi="Arial" w:cs="Arial" w:hint="default"/>
      <w:sz w:val="36"/>
      <w:lang w:val="en-GB" w:eastAsia="en-US" w:bidi="ar-SA"/>
    </w:rPr>
  </w:style>
  <w:style w:type="character" w:customStyle="1" w:styleId="CharChar112">
    <w:name w:val="Char Char112"/>
    <w:rsid w:val="006B4D14"/>
    <w:rPr>
      <w:rFonts w:ascii="Tahoma" w:eastAsia="SimSun" w:hAnsi="Tahoma" w:cs="Tahoma" w:hint="default"/>
      <w:lang w:val="en-GB" w:eastAsia="en-US" w:bidi="ar-SA"/>
    </w:rPr>
  </w:style>
  <w:style w:type="character" w:customStyle="1" w:styleId="CharChar35">
    <w:name w:val="Char Char35"/>
    <w:rsid w:val="006B4D14"/>
    <w:rPr>
      <w:rFonts w:ascii="Tahoma" w:hAnsi="Tahoma" w:cs="Tahoma" w:hint="default"/>
      <w:sz w:val="16"/>
      <w:szCs w:val="16"/>
      <w:lang w:val="en-GB" w:eastAsia="en-US" w:bidi="ar-SA"/>
    </w:rPr>
  </w:style>
  <w:style w:type="character" w:customStyle="1" w:styleId="CharChar252">
    <w:name w:val="Char Char252"/>
    <w:rsid w:val="006B4D14"/>
    <w:rPr>
      <w:rFonts w:ascii="Arial" w:hAnsi="Arial" w:cs="Arial" w:hint="default"/>
      <w:lang w:val="en-GB" w:eastAsia="en-US"/>
    </w:rPr>
  </w:style>
  <w:style w:type="character" w:customStyle="1" w:styleId="CharChar242">
    <w:name w:val="Char Char242"/>
    <w:rsid w:val="006B4D14"/>
    <w:rPr>
      <w:rFonts w:ascii="Arial" w:hAnsi="Arial" w:cs="Arial" w:hint="default"/>
      <w:sz w:val="36"/>
      <w:lang w:val="en-GB" w:eastAsia="en-US"/>
    </w:rPr>
  </w:style>
  <w:style w:type="character" w:customStyle="1" w:styleId="CharChar172">
    <w:name w:val="Char Char172"/>
    <w:rsid w:val="006B4D14"/>
    <w:rPr>
      <w:rFonts w:ascii="Tahoma" w:hAnsi="Tahoma" w:cs="Tahoma" w:hint="default"/>
      <w:shd w:val="clear" w:color="auto" w:fill="000080"/>
      <w:lang w:val="en-GB" w:eastAsia="en-US"/>
    </w:rPr>
  </w:style>
  <w:style w:type="character" w:customStyle="1" w:styleId="CharChar192">
    <w:name w:val="Char Char192"/>
    <w:rsid w:val="006B4D14"/>
    <w:rPr>
      <w:rFonts w:ascii="Times New Roman" w:hAnsi="Times New Roman" w:cs="Times New Roman" w:hint="default"/>
      <w:lang w:val="en-GB"/>
    </w:rPr>
  </w:style>
  <w:style w:type="character" w:customStyle="1" w:styleId="CharChar202">
    <w:name w:val="Char Char202"/>
    <w:rsid w:val="006B4D14"/>
    <w:rPr>
      <w:rFonts w:ascii="Tahoma" w:hAnsi="Tahoma" w:cs="Tahoma" w:hint="default"/>
      <w:sz w:val="16"/>
      <w:szCs w:val="16"/>
      <w:lang w:val="en-GB" w:eastAsia="en-US"/>
    </w:rPr>
  </w:style>
  <w:style w:type="character" w:customStyle="1" w:styleId="CharChar302">
    <w:name w:val="Char Char302"/>
    <w:rsid w:val="006B4D14"/>
    <w:rPr>
      <w:rFonts w:ascii="Arial" w:hAnsi="Arial" w:cs="Arial" w:hint="default"/>
      <w:lang w:val="en-GB" w:eastAsia="en-US"/>
    </w:rPr>
  </w:style>
  <w:style w:type="character" w:customStyle="1" w:styleId="CharChar293">
    <w:name w:val="Char Char293"/>
    <w:rsid w:val="006B4D14"/>
    <w:rPr>
      <w:rFonts w:ascii="Arial" w:hAnsi="Arial" w:cs="Arial" w:hint="default"/>
      <w:sz w:val="36"/>
      <w:lang w:val="en-GB" w:eastAsia="en-US"/>
    </w:rPr>
  </w:style>
  <w:style w:type="character" w:customStyle="1" w:styleId="CharChar262">
    <w:name w:val="Char Char262"/>
    <w:rsid w:val="006B4D14"/>
    <w:rPr>
      <w:rFonts w:ascii="Times New Roman" w:hAnsi="Times New Roman" w:cs="Times New Roman" w:hint="default"/>
      <w:lang w:val="en-GB" w:eastAsia="en-US"/>
    </w:rPr>
  </w:style>
  <w:style w:type="character" w:customStyle="1" w:styleId="CharChar283">
    <w:name w:val="Char Char283"/>
    <w:rsid w:val="006B4D14"/>
    <w:rPr>
      <w:rFonts w:ascii="Arial" w:hAnsi="Arial" w:cs="Arial" w:hint="default"/>
      <w:sz w:val="36"/>
      <w:lang w:val="en-GB" w:eastAsia="en-US"/>
    </w:rPr>
  </w:style>
  <w:style w:type="character" w:customStyle="1" w:styleId="CharChar272">
    <w:name w:val="Char Char272"/>
    <w:rsid w:val="006B4D14"/>
    <w:rPr>
      <w:rFonts w:ascii="Arial" w:hAnsi="Arial" w:cs="Arial" w:hint="default"/>
      <w:b/>
      <w:bCs w:val="0"/>
      <w:i/>
      <w:iCs w:val="0"/>
      <w:noProof/>
      <w:sz w:val="18"/>
      <w:lang w:val="en-GB" w:eastAsia="en-US"/>
    </w:rPr>
  </w:style>
  <w:style w:type="character" w:customStyle="1" w:styleId="CharChar93">
    <w:name w:val="Char Char93"/>
    <w:rsid w:val="006B4D14"/>
    <w:rPr>
      <w:rFonts w:ascii="Arial" w:eastAsia="MS Mincho" w:hAnsi="Arial" w:cs="CG Times (WN)" w:hint="default"/>
      <w:kern w:val="0"/>
      <w:sz w:val="22"/>
      <w:szCs w:val="20"/>
      <w:lang w:val="en-GB" w:eastAsia="ar-SA"/>
    </w:rPr>
  </w:style>
  <w:style w:type="character" w:customStyle="1" w:styleId="CharChar43">
    <w:name w:val="Char Char43"/>
    <w:rsid w:val="006B4D14"/>
    <w:rPr>
      <w:rFonts w:ascii="Courier New" w:hAnsi="Courier New" w:cs="Courier New" w:hint="default"/>
      <w:lang w:val="nb-NO" w:eastAsia="ja-JP" w:bidi="ar-SA"/>
    </w:rPr>
  </w:style>
  <w:style w:type="character" w:customStyle="1" w:styleId="CharChar103">
    <w:name w:val="Char Char103"/>
    <w:semiHidden/>
    <w:rsid w:val="006B4D14"/>
    <w:rPr>
      <w:rFonts w:ascii="Times New Roman" w:hAnsi="Times New Roman" w:cs="Times New Roman" w:hint="default"/>
      <w:lang w:val="en-GB" w:eastAsia="en-US"/>
    </w:rPr>
  </w:style>
  <w:style w:type="character" w:customStyle="1" w:styleId="CharChar152">
    <w:name w:val="Char Char152"/>
    <w:rsid w:val="006B4D14"/>
    <w:rPr>
      <w:rFonts w:ascii="Arial" w:hAnsi="Arial" w:cs="Arial" w:hint="default"/>
      <w:sz w:val="36"/>
      <w:lang w:val="en-GB"/>
    </w:rPr>
  </w:style>
  <w:style w:type="character" w:customStyle="1" w:styleId="CharChar212">
    <w:name w:val="Char Char212"/>
    <w:rsid w:val="006B4D14"/>
    <w:rPr>
      <w:rFonts w:ascii="Arial" w:hAnsi="Arial" w:cs="Arial" w:hint="default"/>
      <w:lang w:val="en-GB" w:eastAsia="en-US" w:bidi="ar-SA"/>
    </w:rPr>
  </w:style>
  <w:style w:type="character" w:customStyle="1" w:styleId="ZchnZchn53">
    <w:name w:val="Zchn Zchn53"/>
    <w:rsid w:val="006B4D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4D14"/>
    <w:rPr>
      <w:rFonts w:ascii="Times New Roman" w:eastAsia="Times New Roman" w:hAnsi="Times New Roman" w:cs="Times New Roman" w:hint="default"/>
      <w:lang w:val="en-GB" w:eastAsia="ja-JP"/>
    </w:rPr>
  </w:style>
  <w:style w:type="character" w:customStyle="1" w:styleId="font4">
    <w:name w:val="font4"/>
    <w:qFormat/>
    <w:rsid w:val="006B4D14"/>
  </w:style>
  <w:style w:type="character" w:customStyle="1" w:styleId="1fff3">
    <w:name w:val="不明显参考1"/>
    <w:uiPriority w:val="31"/>
    <w:qFormat/>
    <w:rsid w:val="006B4D14"/>
    <w:rPr>
      <w:smallCaps/>
      <w:color w:val="5A5A5A"/>
    </w:rPr>
  </w:style>
  <w:style w:type="character" w:customStyle="1" w:styleId="1fff4">
    <w:name w:val="明显强调1"/>
    <w:uiPriority w:val="21"/>
    <w:qFormat/>
    <w:rsid w:val="006B4D14"/>
    <w:rPr>
      <w:b/>
      <w:bCs/>
      <w:i/>
      <w:iCs/>
      <w:color w:val="4F81BD"/>
    </w:rPr>
  </w:style>
  <w:style w:type="character" w:customStyle="1" w:styleId="Char50">
    <w:name w:val="批注主题 Char5"/>
    <w:rsid w:val="006B4D14"/>
    <w:rPr>
      <w:rFonts w:ascii="Malgun Gothic" w:eastAsia="Malgun Gothic" w:hAnsi="Malgun Gothic" w:hint="eastAsia"/>
      <w:b/>
      <w:bCs/>
      <w:lang w:val="en-GB"/>
    </w:rPr>
  </w:style>
  <w:style w:type="character" w:customStyle="1" w:styleId="ListChar4">
    <w:name w:val="List Char4"/>
    <w:rsid w:val="006B4D14"/>
    <w:rPr>
      <w:rFonts w:ascii="Times New Roman" w:hAnsi="Times New Roman" w:cs="Times New Roman" w:hint="default"/>
      <w:lang w:val="en-GB" w:eastAsia="en-US"/>
    </w:rPr>
  </w:style>
  <w:style w:type="character" w:customStyle="1" w:styleId="MTDisplayEquationChar">
    <w:name w:val="MTDisplayEquation Char"/>
    <w:locked/>
    <w:rsid w:val="006B4D14"/>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6B4D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4iawc">
    <w:name w:val="q4iawc"/>
    <w:basedOn w:val="DefaultParagraphFont"/>
    <w:rsid w:val="00E76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4597">
      <w:bodyDiv w:val="1"/>
      <w:marLeft w:val="0"/>
      <w:marRight w:val="0"/>
      <w:marTop w:val="0"/>
      <w:marBottom w:val="0"/>
      <w:divBdr>
        <w:top w:val="none" w:sz="0" w:space="0" w:color="auto"/>
        <w:left w:val="none" w:sz="0" w:space="0" w:color="auto"/>
        <w:bottom w:val="none" w:sz="0" w:space="0" w:color="auto"/>
        <w:right w:val="none" w:sz="0" w:space="0" w:color="auto"/>
      </w:divBdr>
    </w:div>
    <w:div w:id="14112309">
      <w:bodyDiv w:val="1"/>
      <w:marLeft w:val="0"/>
      <w:marRight w:val="0"/>
      <w:marTop w:val="0"/>
      <w:marBottom w:val="0"/>
      <w:divBdr>
        <w:top w:val="none" w:sz="0" w:space="0" w:color="auto"/>
        <w:left w:val="none" w:sz="0" w:space="0" w:color="auto"/>
        <w:bottom w:val="none" w:sz="0" w:space="0" w:color="auto"/>
        <w:right w:val="none" w:sz="0" w:space="0" w:color="auto"/>
      </w:divBdr>
    </w:div>
    <w:div w:id="20253995">
      <w:bodyDiv w:val="1"/>
      <w:marLeft w:val="0"/>
      <w:marRight w:val="0"/>
      <w:marTop w:val="0"/>
      <w:marBottom w:val="0"/>
      <w:divBdr>
        <w:top w:val="none" w:sz="0" w:space="0" w:color="auto"/>
        <w:left w:val="none" w:sz="0" w:space="0" w:color="auto"/>
        <w:bottom w:val="none" w:sz="0" w:space="0" w:color="auto"/>
        <w:right w:val="none" w:sz="0" w:space="0" w:color="auto"/>
      </w:divBdr>
    </w:div>
    <w:div w:id="23527642">
      <w:bodyDiv w:val="1"/>
      <w:marLeft w:val="0"/>
      <w:marRight w:val="0"/>
      <w:marTop w:val="0"/>
      <w:marBottom w:val="0"/>
      <w:divBdr>
        <w:top w:val="none" w:sz="0" w:space="0" w:color="auto"/>
        <w:left w:val="none" w:sz="0" w:space="0" w:color="auto"/>
        <w:bottom w:val="none" w:sz="0" w:space="0" w:color="auto"/>
        <w:right w:val="none" w:sz="0" w:space="0" w:color="auto"/>
      </w:divBdr>
    </w:div>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96142715">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134373678">
      <w:bodyDiv w:val="1"/>
      <w:marLeft w:val="0"/>
      <w:marRight w:val="0"/>
      <w:marTop w:val="0"/>
      <w:marBottom w:val="0"/>
      <w:divBdr>
        <w:top w:val="none" w:sz="0" w:space="0" w:color="auto"/>
        <w:left w:val="none" w:sz="0" w:space="0" w:color="auto"/>
        <w:bottom w:val="none" w:sz="0" w:space="0" w:color="auto"/>
        <w:right w:val="none" w:sz="0" w:space="0" w:color="auto"/>
      </w:divBdr>
    </w:div>
    <w:div w:id="143357286">
      <w:bodyDiv w:val="1"/>
      <w:marLeft w:val="0"/>
      <w:marRight w:val="0"/>
      <w:marTop w:val="0"/>
      <w:marBottom w:val="0"/>
      <w:divBdr>
        <w:top w:val="none" w:sz="0" w:space="0" w:color="auto"/>
        <w:left w:val="none" w:sz="0" w:space="0" w:color="auto"/>
        <w:bottom w:val="none" w:sz="0" w:space="0" w:color="auto"/>
        <w:right w:val="none" w:sz="0" w:space="0" w:color="auto"/>
      </w:divBdr>
    </w:div>
    <w:div w:id="146240902">
      <w:bodyDiv w:val="1"/>
      <w:marLeft w:val="0"/>
      <w:marRight w:val="0"/>
      <w:marTop w:val="0"/>
      <w:marBottom w:val="0"/>
      <w:divBdr>
        <w:top w:val="none" w:sz="0" w:space="0" w:color="auto"/>
        <w:left w:val="none" w:sz="0" w:space="0" w:color="auto"/>
        <w:bottom w:val="none" w:sz="0" w:space="0" w:color="auto"/>
        <w:right w:val="none" w:sz="0" w:space="0" w:color="auto"/>
      </w:divBdr>
    </w:div>
    <w:div w:id="151412991">
      <w:bodyDiv w:val="1"/>
      <w:marLeft w:val="0"/>
      <w:marRight w:val="0"/>
      <w:marTop w:val="0"/>
      <w:marBottom w:val="0"/>
      <w:divBdr>
        <w:top w:val="none" w:sz="0" w:space="0" w:color="auto"/>
        <w:left w:val="none" w:sz="0" w:space="0" w:color="auto"/>
        <w:bottom w:val="none" w:sz="0" w:space="0" w:color="auto"/>
        <w:right w:val="none" w:sz="0" w:space="0" w:color="auto"/>
      </w:divBdr>
    </w:div>
    <w:div w:id="170294474">
      <w:bodyDiv w:val="1"/>
      <w:marLeft w:val="0"/>
      <w:marRight w:val="0"/>
      <w:marTop w:val="0"/>
      <w:marBottom w:val="0"/>
      <w:divBdr>
        <w:top w:val="none" w:sz="0" w:space="0" w:color="auto"/>
        <w:left w:val="none" w:sz="0" w:space="0" w:color="auto"/>
        <w:bottom w:val="none" w:sz="0" w:space="0" w:color="auto"/>
        <w:right w:val="none" w:sz="0" w:space="0" w:color="auto"/>
      </w:divBdr>
    </w:div>
    <w:div w:id="178928206">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49317960">
      <w:bodyDiv w:val="1"/>
      <w:marLeft w:val="0"/>
      <w:marRight w:val="0"/>
      <w:marTop w:val="0"/>
      <w:marBottom w:val="0"/>
      <w:divBdr>
        <w:top w:val="none" w:sz="0" w:space="0" w:color="auto"/>
        <w:left w:val="none" w:sz="0" w:space="0" w:color="auto"/>
        <w:bottom w:val="none" w:sz="0" w:space="0" w:color="auto"/>
        <w:right w:val="none" w:sz="0" w:space="0" w:color="auto"/>
      </w:divBdr>
    </w:div>
    <w:div w:id="281150290">
      <w:bodyDiv w:val="1"/>
      <w:marLeft w:val="0"/>
      <w:marRight w:val="0"/>
      <w:marTop w:val="0"/>
      <w:marBottom w:val="0"/>
      <w:divBdr>
        <w:top w:val="none" w:sz="0" w:space="0" w:color="auto"/>
        <w:left w:val="none" w:sz="0" w:space="0" w:color="auto"/>
        <w:bottom w:val="none" w:sz="0" w:space="0" w:color="auto"/>
        <w:right w:val="none" w:sz="0" w:space="0" w:color="auto"/>
      </w:divBdr>
    </w:div>
    <w:div w:id="309865546">
      <w:bodyDiv w:val="1"/>
      <w:marLeft w:val="0"/>
      <w:marRight w:val="0"/>
      <w:marTop w:val="0"/>
      <w:marBottom w:val="0"/>
      <w:divBdr>
        <w:top w:val="none" w:sz="0" w:space="0" w:color="auto"/>
        <w:left w:val="none" w:sz="0" w:space="0" w:color="auto"/>
        <w:bottom w:val="none" w:sz="0" w:space="0" w:color="auto"/>
        <w:right w:val="none" w:sz="0" w:space="0" w:color="auto"/>
      </w:divBdr>
    </w:div>
    <w:div w:id="325714882">
      <w:bodyDiv w:val="1"/>
      <w:marLeft w:val="0"/>
      <w:marRight w:val="0"/>
      <w:marTop w:val="0"/>
      <w:marBottom w:val="0"/>
      <w:divBdr>
        <w:top w:val="none" w:sz="0" w:space="0" w:color="auto"/>
        <w:left w:val="none" w:sz="0" w:space="0" w:color="auto"/>
        <w:bottom w:val="none" w:sz="0" w:space="0" w:color="auto"/>
        <w:right w:val="none" w:sz="0" w:space="0" w:color="auto"/>
      </w:divBdr>
    </w:div>
    <w:div w:id="339236509">
      <w:bodyDiv w:val="1"/>
      <w:marLeft w:val="0"/>
      <w:marRight w:val="0"/>
      <w:marTop w:val="0"/>
      <w:marBottom w:val="0"/>
      <w:divBdr>
        <w:top w:val="none" w:sz="0" w:space="0" w:color="auto"/>
        <w:left w:val="none" w:sz="0" w:space="0" w:color="auto"/>
        <w:bottom w:val="none" w:sz="0" w:space="0" w:color="auto"/>
        <w:right w:val="none" w:sz="0" w:space="0" w:color="auto"/>
      </w:divBdr>
    </w:div>
    <w:div w:id="354885243">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14015518">
      <w:bodyDiv w:val="1"/>
      <w:marLeft w:val="0"/>
      <w:marRight w:val="0"/>
      <w:marTop w:val="0"/>
      <w:marBottom w:val="0"/>
      <w:divBdr>
        <w:top w:val="none" w:sz="0" w:space="0" w:color="auto"/>
        <w:left w:val="none" w:sz="0" w:space="0" w:color="auto"/>
        <w:bottom w:val="none" w:sz="0" w:space="0" w:color="auto"/>
        <w:right w:val="none" w:sz="0" w:space="0" w:color="auto"/>
      </w:divBdr>
    </w:div>
    <w:div w:id="422848421">
      <w:bodyDiv w:val="1"/>
      <w:marLeft w:val="0"/>
      <w:marRight w:val="0"/>
      <w:marTop w:val="0"/>
      <w:marBottom w:val="0"/>
      <w:divBdr>
        <w:top w:val="none" w:sz="0" w:space="0" w:color="auto"/>
        <w:left w:val="none" w:sz="0" w:space="0" w:color="auto"/>
        <w:bottom w:val="none" w:sz="0" w:space="0" w:color="auto"/>
        <w:right w:val="none" w:sz="0" w:space="0" w:color="auto"/>
      </w:divBdr>
    </w:div>
    <w:div w:id="425346213">
      <w:bodyDiv w:val="1"/>
      <w:marLeft w:val="0"/>
      <w:marRight w:val="0"/>
      <w:marTop w:val="0"/>
      <w:marBottom w:val="0"/>
      <w:divBdr>
        <w:top w:val="none" w:sz="0" w:space="0" w:color="auto"/>
        <w:left w:val="none" w:sz="0" w:space="0" w:color="auto"/>
        <w:bottom w:val="none" w:sz="0" w:space="0" w:color="auto"/>
        <w:right w:val="none" w:sz="0" w:space="0" w:color="auto"/>
      </w:divBdr>
    </w:div>
    <w:div w:id="447774440">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493884131">
      <w:bodyDiv w:val="1"/>
      <w:marLeft w:val="0"/>
      <w:marRight w:val="0"/>
      <w:marTop w:val="0"/>
      <w:marBottom w:val="0"/>
      <w:divBdr>
        <w:top w:val="none" w:sz="0" w:space="0" w:color="auto"/>
        <w:left w:val="none" w:sz="0" w:space="0" w:color="auto"/>
        <w:bottom w:val="none" w:sz="0" w:space="0" w:color="auto"/>
        <w:right w:val="none" w:sz="0" w:space="0" w:color="auto"/>
      </w:divBdr>
    </w:div>
    <w:div w:id="549609088">
      <w:bodyDiv w:val="1"/>
      <w:marLeft w:val="0"/>
      <w:marRight w:val="0"/>
      <w:marTop w:val="0"/>
      <w:marBottom w:val="0"/>
      <w:divBdr>
        <w:top w:val="none" w:sz="0" w:space="0" w:color="auto"/>
        <w:left w:val="none" w:sz="0" w:space="0" w:color="auto"/>
        <w:bottom w:val="none" w:sz="0" w:space="0" w:color="auto"/>
        <w:right w:val="none" w:sz="0" w:space="0" w:color="auto"/>
      </w:divBdr>
    </w:div>
    <w:div w:id="561790528">
      <w:bodyDiv w:val="1"/>
      <w:marLeft w:val="0"/>
      <w:marRight w:val="0"/>
      <w:marTop w:val="0"/>
      <w:marBottom w:val="0"/>
      <w:divBdr>
        <w:top w:val="none" w:sz="0" w:space="0" w:color="auto"/>
        <w:left w:val="none" w:sz="0" w:space="0" w:color="auto"/>
        <w:bottom w:val="none" w:sz="0" w:space="0" w:color="auto"/>
        <w:right w:val="none" w:sz="0" w:space="0" w:color="auto"/>
      </w:divBdr>
    </w:div>
    <w:div w:id="56252574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669337800">
      <w:bodyDiv w:val="1"/>
      <w:marLeft w:val="0"/>
      <w:marRight w:val="0"/>
      <w:marTop w:val="0"/>
      <w:marBottom w:val="0"/>
      <w:divBdr>
        <w:top w:val="none" w:sz="0" w:space="0" w:color="auto"/>
        <w:left w:val="none" w:sz="0" w:space="0" w:color="auto"/>
        <w:bottom w:val="none" w:sz="0" w:space="0" w:color="auto"/>
        <w:right w:val="none" w:sz="0" w:space="0" w:color="auto"/>
      </w:divBdr>
    </w:div>
    <w:div w:id="683559440">
      <w:bodyDiv w:val="1"/>
      <w:marLeft w:val="0"/>
      <w:marRight w:val="0"/>
      <w:marTop w:val="0"/>
      <w:marBottom w:val="0"/>
      <w:divBdr>
        <w:top w:val="none" w:sz="0" w:space="0" w:color="auto"/>
        <w:left w:val="none" w:sz="0" w:space="0" w:color="auto"/>
        <w:bottom w:val="none" w:sz="0" w:space="0" w:color="auto"/>
        <w:right w:val="none" w:sz="0" w:space="0" w:color="auto"/>
      </w:divBdr>
    </w:div>
    <w:div w:id="703404209">
      <w:bodyDiv w:val="1"/>
      <w:marLeft w:val="0"/>
      <w:marRight w:val="0"/>
      <w:marTop w:val="0"/>
      <w:marBottom w:val="0"/>
      <w:divBdr>
        <w:top w:val="none" w:sz="0" w:space="0" w:color="auto"/>
        <w:left w:val="none" w:sz="0" w:space="0" w:color="auto"/>
        <w:bottom w:val="none" w:sz="0" w:space="0" w:color="auto"/>
        <w:right w:val="none" w:sz="0" w:space="0" w:color="auto"/>
      </w:divBdr>
    </w:div>
    <w:div w:id="730076146">
      <w:bodyDiv w:val="1"/>
      <w:marLeft w:val="0"/>
      <w:marRight w:val="0"/>
      <w:marTop w:val="0"/>
      <w:marBottom w:val="0"/>
      <w:divBdr>
        <w:top w:val="none" w:sz="0" w:space="0" w:color="auto"/>
        <w:left w:val="none" w:sz="0" w:space="0" w:color="auto"/>
        <w:bottom w:val="none" w:sz="0" w:space="0" w:color="auto"/>
        <w:right w:val="none" w:sz="0" w:space="0" w:color="auto"/>
      </w:divBdr>
    </w:div>
    <w:div w:id="784885093">
      <w:bodyDiv w:val="1"/>
      <w:marLeft w:val="0"/>
      <w:marRight w:val="0"/>
      <w:marTop w:val="0"/>
      <w:marBottom w:val="0"/>
      <w:divBdr>
        <w:top w:val="none" w:sz="0" w:space="0" w:color="auto"/>
        <w:left w:val="none" w:sz="0" w:space="0" w:color="auto"/>
        <w:bottom w:val="none" w:sz="0" w:space="0" w:color="auto"/>
        <w:right w:val="none" w:sz="0" w:space="0" w:color="auto"/>
      </w:divBdr>
    </w:div>
    <w:div w:id="791678869">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856427320">
      <w:bodyDiv w:val="1"/>
      <w:marLeft w:val="0"/>
      <w:marRight w:val="0"/>
      <w:marTop w:val="0"/>
      <w:marBottom w:val="0"/>
      <w:divBdr>
        <w:top w:val="none" w:sz="0" w:space="0" w:color="auto"/>
        <w:left w:val="none" w:sz="0" w:space="0" w:color="auto"/>
        <w:bottom w:val="none" w:sz="0" w:space="0" w:color="auto"/>
        <w:right w:val="none" w:sz="0" w:space="0" w:color="auto"/>
      </w:divBdr>
    </w:div>
    <w:div w:id="878738568">
      <w:bodyDiv w:val="1"/>
      <w:marLeft w:val="0"/>
      <w:marRight w:val="0"/>
      <w:marTop w:val="0"/>
      <w:marBottom w:val="0"/>
      <w:divBdr>
        <w:top w:val="none" w:sz="0" w:space="0" w:color="auto"/>
        <w:left w:val="none" w:sz="0" w:space="0" w:color="auto"/>
        <w:bottom w:val="none" w:sz="0" w:space="0" w:color="auto"/>
        <w:right w:val="none" w:sz="0" w:space="0" w:color="auto"/>
      </w:divBdr>
    </w:div>
    <w:div w:id="962616515">
      <w:bodyDiv w:val="1"/>
      <w:marLeft w:val="0"/>
      <w:marRight w:val="0"/>
      <w:marTop w:val="0"/>
      <w:marBottom w:val="0"/>
      <w:divBdr>
        <w:top w:val="none" w:sz="0" w:space="0" w:color="auto"/>
        <w:left w:val="none" w:sz="0" w:space="0" w:color="auto"/>
        <w:bottom w:val="none" w:sz="0" w:space="0" w:color="auto"/>
        <w:right w:val="none" w:sz="0" w:space="0" w:color="auto"/>
      </w:divBdr>
    </w:div>
    <w:div w:id="973490813">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483666">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3219633">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14178507">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32484683">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19049208">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45140486">
      <w:bodyDiv w:val="1"/>
      <w:marLeft w:val="0"/>
      <w:marRight w:val="0"/>
      <w:marTop w:val="0"/>
      <w:marBottom w:val="0"/>
      <w:divBdr>
        <w:top w:val="none" w:sz="0" w:space="0" w:color="auto"/>
        <w:left w:val="none" w:sz="0" w:space="0" w:color="auto"/>
        <w:bottom w:val="none" w:sz="0" w:space="0" w:color="auto"/>
        <w:right w:val="none" w:sz="0" w:space="0" w:color="auto"/>
      </w:divBdr>
    </w:div>
    <w:div w:id="1246763734">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57398667">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09095342">
      <w:bodyDiv w:val="1"/>
      <w:marLeft w:val="0"/>
      <w:marRight w:val="0"/>
      <w:marTop w:val="0"/>
      <w:marBottom w:val="0"/>
      <w:divBdr>
        <w:top w:val="none" w:sz="0" w:space="0" w:color="auto"/>
        <w:left w:val="none" w:sz="0" w:space="0" w:color="auto"/>
        <w:bottom w:val="none" w:sz="0" w:space="0" w:color="auto"/>
        <w:right w:val="none" w:sz="0" w:space="0" w:color="auto"/>
      </w:divBdr>
    </w:div>
    <w:div w:id="1312757337">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257776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03336263">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25222854">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7733693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02768785">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842323">
      <w:bodyDiv w:val="1"/>
      <w:marLeft w:val="0"/>
      <w:marRight w:val="0"/>
      <w:marTop w:val="0"/>
      <w:marBottom w:val="0"/>
      <w:divBdr>
        <w:top w:val="none" w:sz="0" w:space="0" w:color="auto"/>
        <w:left w:val="none" w:sz="0" w:space="0" w:color="auto"/>
        <w:bottom w:val="none" w:sz="0" w:space="0" w:color="auto"/>
        <w:right w:val="none" w:sz="0" w:space="0" w:color="auto"/>
      </w:divBdr>
    </w:div>
    <w:div w:id="1576158521">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611668556">
      <w:bodyDiv w:val="1"/>
      <w:marLeft w:val="0"/>
      <w:marRight w:val="0"/>
      <w:marTop w:val="0"/>
      <w:marBottom w:val="0"/>
      <w:divBdr>
        <w:top w:val="none" w:sz="0" w:space="0" w:color="auto"/>
        <w:left w:val="none" w:sz="0" w:space="0" w:color="auto"/>
        <w:bottom w:val="none" w:sz="0" w:space="0" w:color="auto"/>
        <w:right w:val="none" w:sz="0" w:space="0" w:color="auto"/>
      </w:divBdr>
    </w:div>
    <w:div w:id="1622958382">
      <w:bodyDiv w:val="1"/>
      <w:marLeft w:val="0"/>
      <w:marRight w:val="0"/>
      <w:marTop w:val="0"/>
      <w:marBottom w:val="0"/>
      <w:divBdr>
        <w:top w:val="none" w:sz="0" w:space="0" w:color="auto"/>
        <w:left w:val="none" w:sz="0" w:space="0" w:color="auto"/>
        <w:bottom w:val="none" w:sz="0" w:space="0" w:color="auto"/>
        <w:right w:val="none" w:sz="0" w:space="0" w:color="auto"/>
      </w:divBdr>
    </w:div>
    <w:div w:id="1661807345">
      <w:bodyDiv w:val="1"/>
      <w:marLeft w:val="0"/>
      <w:marRight w:val="0"/>
      <w:marTop w:val="0"/>
      <w:marBottom w:val="0"/>
      <w:divBdr>
        <w:top w:val="none" w:sz="0" w:space="0" w:color="auto"/>
        <w:left w:val="none" w:sz="0" w:space="0" w:color="auto"/>
        <w:bottom w:val="none" w:sz="0" w:space="0" w:color="auto"/>
        <w:right w:val="none" w:sz="0" w:space="0" w:color="auto"/>
      </w:divBdr>
    </w:div>
    <w:div w:id="1672247232">
      <w:bodyDiv w:val="1"/>
      <w:marLeft w:val="0"/>
      <w:marRight w:val="0"/>
      <w:marTop w:val="0"/>
      <w:marBottom w:val="0"/>
      <w:divBdr>
        <w:top w:val="none" w:sz="0" w:space="0" w:color="auto"/>
        <w:left w:val="none" w:sz="0" w:space="0" w:color="auto"/>
        <w:bottom w:val="none" w:sz="0" w:space="0" w:color="auto"/>
        <w:right w:val="none" w:sz="0" w:space="0" w:color="auto"/>
      </w:divBdr>
    </w:div>
    <w:div w:id="1735738326">
      <w:bodyDiv w:val="1"/>
      <w:marLeft w:val="0"/>
      <w:marRight w:val="0"/>
      <w:marTop w:val="0"/>
      <w:marBottom w:val="0"/>
      <w:divBdr>
        <w:top w:val="none" w:sz="0" w:space="0" w:color="auto"/>
        <w:left w:val="none" w:sz="0" w:space="0" w:color="auto"/>
        <w:bottom w:val="none" w:sz="0" w:space="0" w:color="auto"/>
        <w:right w:val="none" w:sz="0" w:space="0" w:color="auto"/>
      </w:divBdr>
    </w:div>
    <w:div w:id="1780946498">
      <w:bodyDiv w:val="1"/>
      <w:marLeft w:val="0"/>
      <w:marRight w:val="0"/>
      <w:marTop w:val="0"/>
      <w:marBottom w:val="0"/>
      <w:divBdr>
        <w:top w:val="none" w:sz="0" w:space="0" w:color="auto"/>
        <w:left w:val="none" w:sz="0" w:space="0" w:color="auto"/>
        <w:bottom w:val="none" w:sz="0" w:space="0" w:color="auto"/>
        <w:right w:val="none" w:sz="0" w:space="0" w:color="auto"/>
      </w:divBdr>
    </w:div>
    <w:div w:id="1840076177">
      <w:bodyDiv w:val="1"/>
      <w:marLeft w:val="0"/>
      <w:marRight w:val="0"/>
      <w:marTop w:val="0"/>
      <w:marBottom w:val="0"/>
      <w:divBdr>
        <w:top w:val="none" w:sz="0" w:space="0" w:color="auto"/>
        <w:left w:val="none" w:sz="0" w:space="0" w:color="auto"/>
        <w:bottom w:val="none" w:sz="0" w:space="0" w:color="auto"/>
        <w:right w:val="none" w:sz="0" w:space="0" w:color="auto"/>
      </w:divBdr>
    </w:div>
    <w:div w:id="1846239889">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15621691">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1937319746">
      <w:bodyDiv w:val="1"/>
      <w:marLeft w:val="0"/>
      <w:marRight w:val="0"/>
      <w:marTop w:val="0"/>
      <w:marBottom w:val="0"/>
      <w:divBdr>
        <w:top w:val="none" w:sz="0" w:space="0" w:color="auto"/>
        <w:left w:val="none" w:sz="0" w:space="0" w:color="auto"/>
        <w:bottom w:val="none" w:sz="0" w:space="0" w:color="auto"/>
        <w:right w:val="none" w:sz="0" w:space="0" w:color="auto"/>
      </w:divBdr>
    </w:div>
    <w:div w:id="1948466947">
      <w:bodyDiv w:val="1"/>
      <w:marLeft w:val="0"/>
      <w:marRight w:val="0"/>
      <w:marTop w:val="0"/>
      <w:marBottom w:val="0"/>
      <w:divBdr>
        <w:top w:val="none" w:sz="0" w:space="0" w:color="auto"/>
        <w:left w:val="none" w:sz="0" w:space="0" w:color="auto"/>
        <w:bottom w:val="none" w:sz="0" w:space="0" w:color="auto"/>
        <w:right w:val="none" w:sz="0" w:space="0" w:color="auto"/>
      </w:divBdr>
    </w:div>
    <w:div w:id="1975334581">
      <w:bodyDiv w:val="1"/>
      <w:marLeft w:val="0"/>
      <w:marRight w:val="0"/>
      <w:marTop w:val="0"/>
      <w:marBottom w:val="0"/>
      <w:divBdr>
        <w:top w:val="none" w:sz="0" w:space="0" w:color="auto"/>
        <w:left w:val="none" w:sz="0" w:space="0" w:color="auto"/>
        <w:bottom w:val="none" w:sz="0" w:space="0" w:color="auto"/>
        <w:right w:val="none" w:sz="0" w:space="0" w:color="auto"/>
      </w:divBdr>
    </w:div>
    <w:div w:id="2021009058">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6269362">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 w:id="2049142633">
      <w:bodyDiv w:val="1"/>
      <w:marLeft w:val="0"/>
      <w:marRight w:val="0"/>
      <w:marTop w:val="0"/>
      <w:marBottom w:val="0"/>
      <w:divBdr>
        <w:top w:val="none" w:sz="0" w:space="0" w:color="auto"/>
        <w:left w:val="none" w:sz="0" w:space="0" w:color="auto"/>
        <w:bottom w:val="none" w:sz="0" w:space="0" w:color="auto"/>
        <w:right w:val="none" w:sz="0" w:space="0" w:color="auto"/>
      </w:divBdr>
    </w:div>
    <w:div w:id="2049645074">
      <w:bodyDiv w:val="1"/>
      <w:marLeft w:val="0"/>
      <w:marRight w:val="0"/>
      <w:marTop w:val="0"/>
      <w:marBottom w:val="0"/>
      <w:divBdr>
        <w:top w:val="none" w:sz="0" w:space="0" w:color="auto"/>
        <w:left w:val="none" w:sz="0" w:space="0" w:color="auto"/>
        <w:bottom w:val="none" w:sz="0" w:space="0" w:color="auto"/>
        <w:right w:val="none" w:sz="0" w:space="0" w:color="auto"/>
      </w:divBdr>
    </w:div>
    <w:div w:id="20847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2826</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Mats Johansson E</cp:lastModifiedBy>
  <cp:revision>2</cp:revision>
  <dcterms:created xsi:type="dcterms:W3CDTF">2022-08-01T14:56:00Z</dcterms:created>
  <dcterms:modified xsi:type="dcterms:W3CDTF">2022-08-01T14:56:00Z</dcterms:modified>
</cp:coreProperties>
</file>